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0F417B" w14:textId="66219601" w:rsidR="009130D8" w:rsidRPr="00762963" w:rsidRDefault="009130D8" w:rsidP="009130D8">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3GPP TSG-WG SA2 Meeting #143E e-meeting </w:t>
      </w:r>
      <w:r w:rsidRPr="00762963">
        <w:rPr>
          <w:rFonts w:ascii="Arial" w:eastAsia="Arial Unicode MS" w:hAnsi="Arial" w:cs="Arial"/>
          <w:b/>
          <w:bCs/>
          <w:sz w:val="24"/>
        </w:rPr>
        <w:tab/>
      </w:r>
      <w:r>
        <w:rPr>
          <w:rFonts w:ascii="Arial" w:eastAsia="SimSun" w:hAnsi="Arial"/>
          <w:b/>
          <w:i/>
          <w:noProof/>
          <w:sz w:val="28"/>
        </w:rPr>
        <w:t>S2-21</w:t>
      </w:r>
      <w:r w:rsidRPr="00762963">
        <w:rPr>
          <w:rFonts w:ascii="Arial" w:eastAsia="SimSun" w:hAnsi="Arial"/>
          <w:b/>
          <w:i/>
          <w:noProof/>
          <w:sz w:val="28"/>
        </w:rPr>
        <w:t>0</w:t>
      </w:r>
      <w:r w:rsidR="00262A84">
        <w:rPr>
          <w:rFonts w:ascii="Arial" w:eastAsia="SimSun" w:hAnsi="Arial"/>
          <w:b/>
          <w:i/>
          <w:noProof/>
          <w:sz w:val="28"/>
        </w:rPr>
        <w:t>0869</w:t>
      </w:r>
    </w:p>
    <w:p w14:paraId="564FD616" w14:textId="77777777" w:rsidR="009130D8" w:rsidRPr="00762963" w:rsidRDefault="009130D8" w:rsidP="009130D8">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Elbonia, February 24 – March 09,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30D8" w14:paraId="37547B9C" w14:textId="77777777" w:rsidTr="00A50E2E">
        <w:tc>
          <w:tcPr>
            <w:tcW w:w="9641" w:type="dxa"/>
            <w:gridSpan w:val="9"/>
            <w:tcBorders>
              <w:top w:val="single" w:sz="4" w:space="0" w:color="auto"/>
              <w:left w:val="single" w:sz="4" w:space="0" w:color="auto"/>
              <w:right w:val="single" w:sz="4" w:space="0" w:color="auto"/>
            </w:tcBorders>
          </w:tcPr>
          <w:p w14:paraId="4FD4F1FE" w14:textId="77777777" w:rsidR="009130D8" w:rsidRDefault="009130D8" w:rsidP="00A50E2E">
            <w:pPr>
              <w:pStyle w:val="CRCoverPage"/>
              <w:spacing w:after="0"/>
              <w:jc w:val="right"/>
              <w:rPr>
                <w:i/>
                <w:noProof/>
              </w:rPr>
            </w:pPr>
            <w:r>
              <w:rPr>
                <w:i/>
                <w:noProof/>
                <w:sz w:val="14"/>
              </w:rPr>
              <w:t>CR-Form-v12.0</w:t>
            </w:r>
          </w:p>
        </w:tc>
      </w:tr>
      <w:tr w:rsidR="009130D8" w14:paraId="6B3A4D15" w14:textId="77777777" w:rsidTr="00A50E2E">
        <w:tc>
          <w:tcPr>
            <w:tcW w:w="9641" w:type="dxa"/>
            <w:gridSpan w:val="9"/>
            <w:tcBorders>
              <w:left w:val="single" w:sz="4" w:space="0" w:color="auto"/>
              <w:right w:val="single" w:sz="4" w:space="0" w:color="auto"/>
            </w:tcBorders>
          </w:tcPr>
          <w:p w14:paraId="3F16DD73" w14:textId="77777777" w:rsidR="009130D8" w:rsidRDefault="009130D8" w:rsidP="00A50E2E">
            <w:pPr>
              <w:pStyle w:val="CRCoverPage"/>
              <w:spacing w:after="0"/>
              <w:jc w:val="center"/>
              <w:rPr>
                <w:noProof/>
              </w:rPr>
            </w:pPr>
            <w:r>
              <w:rPr>
                <w:b/>
                <w:noProof/>
                <w:sz w:val="32"/>
              </w:rPr>
              <w:t>CHANGE REQUEST</w:t>
            </w:r>
          </w:p>
        </w:tc>
      </w:tr>
      <w:tr w:rsidR="009130D8" w14:paraId="0008B284" w14:textId="77777777" w:rsidTr="00A50E2E">
        <w:tc>
          <w:tcPr>
            <w:tcW w:w="9641" w:type="dxa"/>
            <w:gridSpan w:val="9"/>
            <w:tcBorders>
              <w:left w:val="single" w:sz="4" w:space="0" w:color="auto"/>
              <w:right w:val="single" w:sz="4" w:space="0" w:color="auto"/>
            </w:tcBorders>
          </w:tcPr>
          <w:p w14:paraId="36AC0355" w14:textId="77777777" w:rsidR="009130D8" w:rsidRDefault="009130D8" w:rsidP="00A50E2E">
            <w:pPr>
              <w:pStyle w:val="CRCoverPage"/>
              <w:spacing w:after="0"/>
              <w:rPr>
                <w:noProof/>
                <w:sz w:val="8"/>
                <w:szCs w:val="8"/>
              </w:rPr>
            </w:pPr>
          </w:p>
        </w:tc>
      </w:tr>
      <w:tr w:rsidR="009130D8" w14:paraId="745363B4" w14:textId="77777777" w:rsidTr="00A50E2E">
        <w:tc>
          <w:tcPr>
            <w:tcW w:w="142" w:type="dxa"/>
            <w:tcBorders>
              <w:left w:val="single" w:sz="4" w:space="0" w:color="auto"/>
            </w:tcBorders>
          </w:tcPr>
          <w:p w14:paraId="68B5353D" w14:textId="77777777" w:rsidR="009130D8" w:rsidRDefault="009130D8" w:rsidP="00A50E2E">
            <w:pPr>
              <w:pStyle w:val="CRCoverPage"/>
              <w:spacing w:after="0"/>
              <w:jc w:val="right"/>
              <w:rPr>
                <w:noProof/>
              </w:rPr>
            </w:pPr>
          </w:p>
        </w:tc>
        <w:tc>
          <w:tcPr>
            <w:tcW w:w="1559" w:type="dxa"/>
            <w:shd w:val="pct30" w:color="FFFF00" w:fill="auto"/>
          </w:tcPr>
          <w:p w14:paraId="0AC8435A" w14:textId="63F644AF" w:rsidR="009130D8" w:rsidRPr="00410371" w:rsidRDefault="009130D8" w:rsidP="00744C9D">
            <w:pPr>
              <w:pStyle w:val="CRCoverPage"/>
              <w:spacing w:after="0"/>
              <w:jc w:val="right"/>
              <w:rPr>
                <w:b/>
                <w:noProof/>
                <w:sz w:val="28"/>
              </w:rPr>
            </w:pPr>
            <w:r>
              <w:rPr>
                <w:b/>
                <w:noProof/>
                <w:sz w:val="28"/>
              </w:rPr>
              <w:t>23.</w:t>
            </w:r>
            <w:r w:rsidR="00BD4813">
              <w:rPr>
                <w:b/>
                <w:noProof/>
                <w:sz w:val="28"/>
              </w:rPr>
              <w:t>50</w:t>
            </w:r>
            <w:r w:rsidR="00744C9D">
              <w:rPr>
                <w:b/>
                <w:noProof/>
                <w:sz w:val="28"/>
              </w:rPr>
              <w:t>2</w:t>
            </w:r>
          </w:p>
        </w:tc>
        <w:tc>
          <w:tcPr>
            <w:tcW w:w="709" w:type="dxa"/>
          </w:tcPr>
          <w:p w14:paraId="3FCC7ACF" w14:textId="77777777" w:rsidR="009130D8" w:rsidRDefault="009130D8" w:rsidP="00A50E2E">
            <w:pPr>
              <w:pStyle w:val="CRCoverPage"/>
              <w:spacing w:after="0"/>
              <w:jc w:val="center"/>
              <w:rPr>
                <w:noProof/>
              </w:rPr>
            </w:pPr>
            <w:r>
              <w:rPr>
                <w:b/>
                <w:noProof/>
                <w:sz w:val="28"/>
              </w:rPr>
              <w:t>CR</w:t>
            </w:r>
          </w:p>
        </w:tc>
        <w:tc>
          <w:tcPr>
            <w:tcW w:w="1276" w:type="dxa"/>
            <w:shd w:val="pct30" w:color="FFFF00" w:fill="auto"/>
          </w:tcPr>
          <w:p w14:paraId="229029FF" w14:textId="6FB57638" w:rsidR="009130D8" w:rsidRPr="00410371" w:rsidRDefault="00262A84" w:rsidP="00262A84">
            <w:pPr>
              <w:pStyle w:val="CRCoverPage"/>
              <w:spacing w:after="0"/>
              <w:rPr>
                <w:noProof/>
              </w:rPr>
            </w:pPr>
            <w:r>
              <w:rPr>
                <w:b/>
                <w:noProof/>
                <w:sz w:val="28"/>
              </w:rPr>
              <w:t>2574</w:t>
            </w:r>
          </w:p>
        </w:tc>
        <w:tc>
          <w:tcPr>
            <w:tcW w:w="709" w:type="dxa"/>
          </w:tcPr>
          <w:p w14:paraId="0FA7EA77" w14:textId="77777777" w:rsidR="009130D8" w:rsidRDefault="009130D8" w:rsidP="00A50E2E">
            <w:pPr>
              <w:pStyle w:val="CRCoverPage"/>
              <w:tabs>
                <w:tab w:val="right" w:pos="625"/>
              </w:tabs>
              <w:spacing w:after="0"/>
              <w:jc w:val="center"/>
              <w:rPr>
                <w:noProof/>
              </w:rPr>
            </w:pPr>
            <w:r>
              <w:rPr>
                <w:b/>
                <w:bCs/>
                <w:noProof/>
                <w:sz w:val="28"/>
              </w:rPr>
              <w:t>rev</w:t>
            </w:r>
          </w:p>
        </w:tc>
        <w:tc>
          <w:tcPr>
            <w:tcW w:w="992" w:type="dxa"/>
            <w:shd w:val="pct30" w:color="FFFF00" w:fill="auto"/>
          </w:tcPr>
          <w:p w14:paraId="37DA8E01" w14:textId="77777777" w:rsidR="009130D8" w:rsidRPr="00410371" w:rsidRDefault="009130D8" w:rsidP="00A50E2E">
            <w:pPr>
              <w:pStyle w:val="CRCoverPage"/>
              <w:spacing w:after="0"/>
              <w:jc w:val="center"/>
              <w:rPr>
                <w:b/>
                <w:noProof/>
              </w:rPr>
            </w:pPr>
            <w:r w:rsidRPr="00262A84">
              <w:rPr>
                <w:b/>
                <w:noProof/>
                <w:sz w:val="28"/>
              </w:rPr>
              <w:fldChar w:fldCharType="begin"/>
            </w:r>
            <w:r w:rsidRPr="00262A84">
              <w:rPr>
                <w:b/>
                <w:noProof/>
                <w:sz w:val="28"/>
              </w:rPr>
              <w:instrText xml:space="preserve"> DOCPROPERTY  Revision  \* MERGEFORMAT </w:instrText>
            </w:r>
            <w:r w:rsidRPr="00262A84">
              <w:rPr>
                <w:b/>
                <w:noProof/>
                <w:sz w:val="28"/>
              </w:rPr>
              <w:fldChar w:fldCharType="separate"/>
            </w:r>
            <w:r w:rsidRPr="00262A84">
              <w:rPr>
                <w:b/>
                <w:noProof/>
                <w:sz w:val="28"/>
              </w:rPr>
              <w:t>-</w:t>
            </w:r>
            <w:r w:rsidRPr="00262A84">
              <w:rPr>
                <w:b/>
                <w:noProof/>
                <w:sz w:val="28"/>
              </w:rPr>
              <w:fldChar w:fldCharType="end"/>
            </w:r>
            <w:r w:rsidRPr="00410371">
              <w:rPr>
                <w:b/>
                <w:noProof/>
              </w:rPr>
              <w:t xml:space="preserve"> </w:t>
            </w:r>
          </w:p>
        </w:tc>
        <w:tc>
          <w:tcPr>
            <w:tcW w:w="2410" w:type="dxa"/>
          </w:tcPr>
          <w:p w14:paraId="56868DBC" w14:textId="77777777" w:rsidR="009130D8" w:rsidRDefault="009130D8" w:rsidP="00A50E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8492E" w14:textId="532AC011" w:rsidR="009130D8" w:rsidRPr="00410371" w:rsidRDefault="00795C23" w:rsidP="00744C9D">
            <w:pPr>
              <w:pStyle w:val="CRCoverPage"/>
              <w:spacing w:after="0"/>
              <w:jc w:val="center"/>
              <w:rPr>
                <w:noProof/>
                <w:sz w:val="28"/>
              </w:rPr>
            </w:pPr>
            <w:r w:rsidRPr="00795C23">
              <w:rPr>
                <w:b/>
                <w:noProof/>
                <w:sz w:val="28"/>
                <w:lang w:eastAsia="zh-CN"/>
              </w:rPr>
              <w:t>16</w:t>
            </w:r>
            <w:r w:rsidR="009130D8" w:rsidRPr="00795C23">
              <w:rPr>
                <w:b/>
                <w:noProof/>
                <w:sz w:val="28"/>
              </w:rPr>
              <w:t>.</w:t>
            </w:r>
            <w:r w:rsidR="00BD4813" w:rsidRPr="00795C23">
              <w:rPr>
                <w:b/>
                <w:noProof/>
                <w:sz w:val="28"/>
              </w:rPr>
              <w:t>7</w:t>
            </w:r>
            <w:r w:rsidR="009130D8" w:rsidRPr="00795C23">
              <w:rPr>
                <w:b/>
                <w:noProof/>
                <w:sz w:val="28"/>
              </w:rPr>
              <w:t>.</w:t>
            </w:r>
            <w:r w:rsidR="00744C9D">
              <w:rPr>
                <w:b/>
                <w:noProof/>
                <w:sz w:val="28"/>
              </w:rPr>
              <w:t>1</w:t>
            </w:r>
          </w:p>
        </w:tc>
        <w:tc>
          <w:tcPr>
            <w:tcW w:w="143" w:type="dxa"/>
            <w:tcBorders>
              <w:right w:val="single" w:sz="4" w:space="0" w:color="auto"/>
            </w:tcBorders>
          </w:tcPr>
          <w:p w14:paraId="0A1C2210" w14:textId="77777777" w:rsidR="009130D8" w:rsidRDefault="009130D8" w:rsidP="00A50E2E">
            <w:pPr>
              <w:pStyle w:val="CRCoverPage"/>
              <w:spacing w:after="0"/>
              <w:rPr>
                <w:noProof/>
              </w:rPr>
            </w:pPr>
          </w:p>
        </w:tc>
      </w:tr>
      <w:tr w:rsidR="009130D8" w14:paraId="27E9C714" w14:textId="77777777" w:rsidTr="00A50E2E">
        <w:tc>
          <w:tcPr>
            <w:tcW w:w="9641" w:type="dxa"/>
            <w:gridSpan w:val="9"/>
            <w:tcBorders>
              <w:left w:val="single" w:sz="4" w:space="0" w:color="auto"/>
              <w:right w:val="single" w:sz="4" w:space="0" w:color="auto"/>
            </w:tcBorders>
          </w:tcPr>
          <w:p w14:paraId="3E24E173" w14:textId="77777777" w:rsidR="009130D8" w:rsidRDefault="009130D8" w:rsidP="00A50E2E">
            <w:pPr>
              <w:pStyle w:val="CRCoverPage"/>
              <w:spacing w:after="0"/>
              <w:rPr>
                <w:noProof/>
              </w:rPr>
            </w:pPr>
          </w:p>
        </w:tc>
      </w:tr>
      <w:tr w:rsidR="009130D8" w14:paraId="306FDDC5" w14:textId="77777777" w:rsidTr="00A50E2E">
        <w:tc>
          <w:tcPr>
            <w:tcW w:w="9641" w:type="dxa"/>
            <w:gridSpan w:val="9"/>
            <w:tcBorders>
              <w:top w:val="single" w:sz="4" w:space="0" w:color="auto"/>
            </w:tcBorders>
          </w:tcPr>
          <w:p w14:paraId="4E871CFC" w14:textId="77777777" w:rsidR="009130D8" w:rsidRPr="00F25D98" w:rsidRDefault="009130D8" w:rsidP="00A50E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rPr>
                <w:t>HE</w:t>
              </w:r>
              <w:bookmarkStart w:id="0" w:name="_Hlt497126619"/>
              <w:r w:rsidRPr="00F25D98">
                <w:rPr>
                  <w:rStyle w:val="Hyperlink"/>
                  <w:rFonts w:cs="Arial"/>
                  <w:b/>
                  <w:i/>
                  <w:noProof/>
                </w:rPr>
                <w:t>L</w:t>
              </w:r>
              <w:bookmarkEnd w:id="0"/>
              <w:r w:rsidRPr="00F25D98">
                <w:rPr>
                  <w:rStyle w:val="Hyperlink"/>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130D8" w14:paraId="3FF544DD" w14:textId="77777777" w:rsidTr="00A50E2E">
        <w:tc>
          <w:tcPr>
            <w:tcW w:w="9641" w:type="dxa"/>
            <w:gridSpan w:val="9"/>
          </w:tcPr>
          <w:p w14:paraId="4E9B8976" w14:textId="77777777" w:rsidR="009130D8" w:rsidRDefault="009130D8" w:rsidP="00A50E2E">
            <w:pPr>
              <w:pStyle w:val="CRCoverPage"/>
              <w:spacing w:after="0"/>
              <w:rPr>
                <w:noProof/>
                <w:sz w:val="8"/>
                <w:szCs w:val="8"/>
              </w:rPr>
            </w:pPr>
          </w:p>
        </w:tc>
      </w:tr>
    </w:tbl>
    <w:p w14:paraId="3F5FB9B0" w14:textId="77777777" w:rsidR="009130D8" w:rsidRDefault="009130D8" w:rsidP="00913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30D8" w14:paraId="75913225" w14:textId="77777777" w:rsidTr="00A50E2E">
        <w:tc>
          <w:tcPr>
            <w:tcW w:w="2835" w:type="dxa"/>
          </w:tcPr>
          <w:p w14:paraId="566361E3" w14:textId="77777777" w:rsidR="009130D8" w:rsidRDefault="009130D8" w:rsidP="00A50E2E">
            <w:pPr>
              <w:pStyle w:val="CRCoverPage"/>
              <w:tabs>
                <w:tab w:val="right" w:pos="2751"/>
              </w:tabs>
              <w:spacing w:after="0"/>
              <w:rPr>
                <w:b/>
                <w:i/>
                <w:noProof/>
              </w:rPr>
            </w:pPr>
            <w:r>
              <w:rPr>
                <w:b/>
                <w:i/>
                <w:noProof/>
              </w:rPr>
              <w:t>Proposed change affects:</w:t>
            </w:r>
          </w:p>
        </w:tc>
        <w:tc>
          <w:tcPr>
            <w:tcW w:w="1418" w:type="dxa"/>
          </w:tcPr>
          <w:p w14:paraId="3DAF3036" w14:textId="77777777" w:rsidR="009130D8" w:rsidRDefault="009130D8" w:rsidP="00A50E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94CEE" w14:textId="6786E1BF" w:rsidR="009130D8" w:rsidRDefault="009130D8" w:rsidP="00A50E2E">
            <w:pPr>
              <w:pStyle w:val="CRCoverPage"/>
              <w:spacing w:after="0"/>
              <w:jc w:val="center"/>
              <w:rPr>
                <w:b/>
                <w:caps/>
                <w:noProof/>
              </w:rPr>
            </w:pPr>
          </w:p>
        </w:tc>
        <w:tc>
          <w:tcPr>
            <w:tcW w:w="709" w:type="dxa"/>
            <w:tcBorders>
              <w:left w:val="single" w:sz="4" w:space="0" w:color="auto"/>
            </w:tcBorders>
          </w:tcPr>
          <w:p w14:paraId="1F68FA9D" w14:textId="77777777" w:rsidR="009130D8" w:rsidRDefault="009130D8" w:rsidP="00A50E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31CB3" w14:textId="3C8F3866" w:rsidR="009130D8" w:rsidRDefault="009130D8" w:rsidP="00A50E2E">
            <w:pPr>
              <w:pStyle w:val="CRCoverPage"/>
              <w:spacing w:after="0"/>
              <w:jc w:val="center"/>
              <w:rPr>
                <w:b/>
                <w:caps/>
                <w:noProof/>
              </w:rPr>
            </w:pPr>
          </w:p>
        </w:tc>
        <w:tc>
          <w:tcPr>
            <w:tcW w:w="2126" w:type="dxa"/>
          </w:tcPr>
          <w:p w14:paraId="0A50B355" w14:textId="77777777" w:rsidR="009130D8" w:rsidRDefault="009130D8" w:rsidP="00A50E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C6F1D" w14:textId="5D737CFD" w:rsidR="009130D8" w:rsidRDefault="009130D8" w:rsidP="00A50E2E">
            <w:pPr>
              <w:pStyle w:val="CRCoverPage"/>
              <w:spacing w:after="0"/>
              <w:jc w:val="center"/>
              <w:rPr>
                <w:b/>
                <w:caps/>
                <w:noProof/>
              </w:rPr>
            </w:pPr>
          </w:p>
        </w:tc>
        <w:tc>
          <w:tcPr>
            <w:tcW w:w="1418" w:type="dxa"/>
            <w:tcBorders>
              <w:left w:val="nil"/>
            </w:tcBorders>
          </w:tcPr>
          <w:p w14:paraId="733F7DF4" w14:textId="77777777" w:rsidR="009130D8" w:rsidRDefault="009130D8" w:rsidP="00A50E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CFF259" w14:textId="77777777" w:rsidR="009130D8" w:rsidRDefault="009130D8" w:rsidP="00A50E2E">
            <w:pPr>
              <w:pStyle w:val="CRCoverPage"/>
              <w:spacing w:after="0"/>
              <w:jc w:val="center"/>
              <w:rPr>
                <w:b/>
                <w:bCs/>
                <w:caps/>
                <w:noProof/>
              </w:rPr>
            </w:pPr>
            <w:r w:rsidRPr="00864199">
              <w:rPr>
                <w:b/>
                <w:bCs/>
                <w:caps/>
                <w:noProof/>
              </w:rPr>
              <w:t>X</w:t>
            </w:r>
          </w:p>
        </w:tc>
      </w:tr>
    </w:tbl>
    <w:p w14:paraId="5E3DB245" w14:textId="77777777" w:rsidR="009130D8" w:rsidRDefault="009130D8" w:rsidP="00913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30D8" w14:paraId="40231F16" w14:textId="77777777" w:rsidTr="00A50E2E">
        <w:tc>
          <w:tcPr>
            <w:tcW w:w="9640" w:type="dxa"/>
            <w:gridSpan w:val="11"/>
          </w:tcPr>
          <w:p w14:paraId="7FECF294" w14:textId="77777777" w:rsidR="009130D8" w:rsidRDefault="009130D8" w:rsidP="00A50E2E">
            <w:pPr>
              <w:pStyle w:val="CRCoverPage"/>
              <w:spacing w:after="0"/>
              <w:rPr>
                <w:noProof/>
                <w:sz w:val="8"/>
                <w:szCs w:val="8"/>
              </w:rPr>
            </w:pPr>
          </w:p>
        </w:tc>
      </w:tr>
      <w:tr w:rsidR="009130D8" w14:paraId="78DD0A7C" w14:textId="77777777" w:rsidTr="00A50E2E">
        <w:tc>
          <w:tcPr>
            <w:tcW w:w="1843" w:type="dxa"/>
            <w:tcBorders>
              <w:top w:val="single" w:sz="4" w:space="0" w:color="auto"/>
              <w:left w:val="single" w:sz="4" w:space="0" w:color="auto"/>
            </w:tcBorders>
          </w:tcPr>
          <w:p w14:paraId="1E6C6AA2" w14:textId="77777777" w:rsidR="009130D8" w:rsidRDefault="009130D8" w:rsidP="00A50E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381F2" w14:textId="5A9245DC" w:rsidR="009130D8" w:rsidRDefault="00744C9D" w:rsidP="00AB7AC7">
            <w:pPr>
              <w:pStyle w:val="CRCoverPage"/>
              <w:spacing w:after="0"/>
              <w:ind w:left="100"/>
              <w:rPr>
                <w:noProof/>
              </w:rPr>
            </w:pPr>
            <w:r>
              <w:t>Downlink data report by UPF</w:t>
            </w:r>
          </w:p>
        </w:tc>
      </w:tr>
      <w:tr w:rsidR="009130D8" w14:paraId="4411B3F3" w14:textId="77777777" w:rsidTr="00A50E2E">
        <w:tc>
          <w:tcPr>
            <w:tcW w:w="1843" w:type="dxa"/>
            <w:tcBorders>
              <w:left w:val="single" w:sz="4" w:space="0" w:color="auto"/>
            </w:tcBorders>
          </w:tcPr>
          <w:p w14:paraId="52E834A0"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3137C873" w14:textId="77777777" w:rsidR="009130D8" w:rsidRDefault="009130D8" w:rsidP="00A50E2E">
            <w:pPr>
              <w:pStyle w:val="CRCoverPage"/>
              <w:spacing w:after="0"/>
              <w:rPr>
                <w:noProof/>
                <w:sz w:val="8"/>
                <w:szCs w:val="8"/>
              </w:rPr>
            </w:pPr>
          </w:p>
        </w:tc>
      </w:tr>
      <w:tr w:rsidR="009130D8" w14:paraId="0E6EF588" w14:textId="77777777" w:rsidTr="00A50E2E">
        <w:tc>
          <w:tcPr>
            <w:tcW w:w="1843" w:type="dxa"/>
            <w:tcBorders>
              <w:left w:val="single" w:sz="4" w:space="0" w:color="auto"/>
            </w:tcBorders>
          </w:tcPr>
          <w:p w14:paraId="763158C0" w14:textId="77777777" w:rsidR="009130D8" w:rsidRDefault="009130D8" w:rsidP="00A50E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26B808" w14:textId="754F3172" w:rsidR="009130D8" w:rsidRDefault="009130D8" w:rsidP="00A50E2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_UserCQ1" w:date="2021-02-24T11:49:00Z">
              <w:r w:rsidR="001D12A1">
                <w:rPr>
                  <w:noProof/>
                </w:rPr>
                <w:t>, Ericsson</w:t>
              </w:r>
            </w:ins>
          </w:p>
        </w:tc>
      </w:tr>
      <w:tr w:rsidR="009130D8" w14:paraId="214018C1" w14:textId="77777777" w:rsidTr="00A50E2E">
        <w:tc>
          <w:tcPr>
            <w:tcW w:w="1843" w:type="dxa"/>
            <w:tcBorders>
              <w:left w:val="single" w:sz="4" w:space="0" w:color="auto"/>
            </w:tcBorders>
          </w:tcPr>
          <w:p w14:paraId="51CE2817" w14:textId="77777777" w:rsidR="009130D8" w:rsidRDefault="009130D8" w:rsidP="00A50E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E4D158" w14:textId="77777777" w:rsidR="009130D8" w:rsidRDefault="009130D8" w:rsidP="00A50E2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9130D8" w14:paraId="6BE5B17E" w14:textId="77777777" w:rsidTr="00A50E2E">
        <w:tc>
          <w:tcPr>
            <w:tcW w:w="1843" w:type="dxa"/>
            <w:tcBorders>
              <w:left w:val="single" w:sz="4" w:space="0" w:color="auto"/>
            </w:tcBorders>
          </w:tcPr>
          <w:p w14:paraId="33025A4A" w14:textId="77777777" w:rsidR="009130D8" w:rsidRDefault="009130D8" w:rsidP="00A50E2E">
            <w:pPr>
              <w:pStyle w:val="CRCoverPage"/>
              <w:spacing w:after="0"/>
              <w:rPr>
                <w:b/>
                <w:i/>
                <w:noProof/>
                <w:sz w:val="8"/>
                <w:szCs w:val="8"/>
              </w:rPr>
            </w:pPr>
          </w:p>
        </w:tc>
        <w:tc>
          <w:tcPr>
            <w:tcW w:w="7797" w:type="dxa"/>
            <w:gridSpan w:val="10"/>
            <w:tcBorders>
              <w:right w:val="single" w:sz="4" w:space="0" w:color="auto"/>
            </w:tcBorders>
          </w:tcPr>
          <w:p w14:paraId="7C4E88DE" w14:textId="77777777" w:rsidR="009130D8" w:rsidRDefault="009130D8" w:rsidP="00A50E2E">
            <w:pPr>
              <w:pStyle w:val="CRCoverPage"/>
              <w:spacing w:after="0"/>
              <w:rPr>
                <w:noProof/>
                <w:sz w:val="8"/>
                <w:szCs w:val="8"/>
              </w:rPr>
            </w:pPr>
          </w:p>
        </w:tc>
      </w:tr>
      <w:tr w:rsidR="009130D8" w14:paraId="7501AD62" w14:textId="77777777" w:rsidTr="00A50E2E">
        <w:tc>
          <w:tcPr>
            <w:tcW w:w="1843" w:type="dxa"/>
            <w:tcBorders>
              <w:left w:val="single" w:sz="4" w:space="0" w:color="auto"/>
            </w:tcBorders>
          </w:tcPr>
          <w:p w14:paraId="65D730EC" w14:textId="77777777" w:rsidR="009130D8" w:rsidRDefault="009130D8" w:rsidP="00A50E2E">
            <w:pPr>
              <w:pStyle w:val="CRCoverPage"/>
              <w:tabs>
                <w:tab w:val="right" w:pos="1759"/>
              </w:tabs>
              <w:spacing w:after="0"/>
              <w:rPr>
                <w:b/>
                <w:i/>
                <w:noProof/>
              </w:rPr>
            </w:pPr>
            <w:r>
              <w:rPr>
                <w:b/>
                <w:i/>
                <w:noProof/>
              </w:rPr>
              <w:t>Work item code:</w:t>
            </w:r>
          </w:p>
        </w:tc>
        <w:tc>
          <w:tcPr>
            <w:tcW w:w="3686" w:type="dxa"/>
            <w:gridSpan w:val="5"/>
            <w:shd w:val="pct30" w:color="FFFF00" w:fill="auto"/>
          </w:tcPr>
          <w:p w14:paraId="0B7CBB35" w14:textId="20EA3551" w:rsidR="009130D8" w:rsidRDefault="00846473" w:rsidP="00864199">
            <w:pPr>
              <w:pStyle w:val="CRCoverPage"/>
              <w:spacing w:after="0"/>
              <w:ind w:left="100"/>
              <w:rPr>
                <w:noProof/>
              </w:rPr>
            </w:pPr>
            <w:r>
              <w:rPr>
                <w:noProof/>
              </w:rPr>
              <w:t>5G_</w:t>
            </w:r>
            <w:r w:rsidR="00864199">
              <w:rPr>
                <w:noProof/>
              </w:rPr>
              <w:t>CIoT</w:t>
            </w:r>
          </w:p>
        </w:tc>
        <w:tc>
          <w:tcPr>
            <w:tcW w:w="567" w:type="dxa"/>
            <w:tcBorders>
              <w:left w:val="nil"/>
            </w:tcBorders>
          </w:tcPr>
          <w:p w14:paraId="4B26A231" w14:textId="77777777" w:rsidR="009130D8" w:rsidRDefault="009130D8" w:rsidP="00A50E2E">
            <w:pPr>
              <w:pStyle w:val="CRCoverPage"/>
              <w:spacing w:after="0"/>
              <w:ind w:right="100"/>
              <w:rPr>
                <w:noProof/>
              </w:rPr>
            </w:pPr>
          </w:p>
        </w:tc>
        <w:tc>
          <w:tcPr>
            <w:tcW w:w="1417" w:type="dxa"/>
            <w:gridSpan w:val="3"/>
            <w:tcBorders>
              <w:left w:val="nil"/>
            </w:tcBorders>
          </w:tcPr>
          <w:p w14:paraId="242905A6" w14:textId="77777777" w:rsidR="009130D8" w:rsidRDefault="009130D8" w:rsidP="00A50E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6E98" w14:textId="7A16BE6C" w:rsidR="009130D8" w:rsidRDefault="009130D8" w:rsidP="008641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864199">
              <w:rPr>
                <w:noProof/>
              </w:rPr>
              <w:t>2</w:t>
            </w:r>
            <w:r>
              <w:rPr>
                <w:noProof/>
              </w:rPr>
              <w:t>-1</w:t>
            </w:r>
            <w:r>
              <w:rPr>
                <w:noProof/>
              </w:rPr>
              <w:fldChar w:fldCharType="end"/>
            </w:r>
            <w:r w:rsidR="00864199">
              <w:rPr>
                <w:noProof/>
              </w:rPr>
              <w:t>8</w:t>
            </w:r>
          </w:p>
        </w:tc>
      </w:tr>
      <w:tr w:rsidR="009130D8" w14:paraId="18A9A6BE" w14:textId="77777777" w:rsidTr="00A50E2E">
        <w:tc>
          <w:tcPr>
            <w:tcW w:w="1843" w:type="dxa"/>
            <w:tcBorders>
              <w:left w:val="single" w:sz="4" w:space="0" w:color="auto"/>
            </w:tcBorders>
          </w:tcPr>
          <w:p w14:paraId="5C658595" w14:textId="77777777" w:rsidR="009130D8" w:rsidRDefault="009130D8" w:rsidP="00A50E2E">
            <w:pPr>
              <w:pStyle w:val="CRCoverPage"/>
              <w:spacing w:after="0"/>
              <w:rPr>
                <w:b/>
                <w:i/>
                <w:noProof/>
                <w:sz w:val="8"/>
                <w:szCs w:val="8"/>
              </w:rPr>
            </w:pPr>
          </w:p>
        </w:tc>
        <w:tc>
          <w:tcPr>
            <w:tcW w:w="1986" w:type="dxa"/>
            <w:gridSpan w:val="4"/>
          </w:tcPr>
          <w:p w14:paraId="3DC27E12" w14:textId="77777777" w:rsidR="009130D8" w:rsidRDefault="009130D8" w:rsidP="00A50E2E">
            <w:pPr>
              <w:pStyle w:val="CRCoverPage"/>
              <w:spacing w:after="0"/>
              <w:rPr>
                <w:noProof/>
                <w:sz w:val="8"/>
                <w:szCs w:val="8"/>
              </w:rPr>
            </w:pPr>
          </w:p>
        </w:tc>
        <w:tc>
          <w:tcPr>
            <w:tcW w:w="2267" w:type="dxa"/>
            <w:gridSpan w:val="2"/>
          </w:tcPr>
          <w:p w14:paraId="696B4351" w14:textId="77777777" w:rsidR="009130D8" w:rsidRDefault="009130D8" w:rsidP="00A50E2E">
            <w:pPr>
              <w:pStyle w:val="CRCoverPage"/>
              <w:spacing w:after="0"/>
              <w:rPr>
                <w:noProof/>
                <w:sz w:val="8"/>
                <w:szCs w:val="8"/>
              </w:rPr>
            </w:pPr>
          </w:p>
        </w:tc>
        <w:tc>
          <w:tcPr>
            <w:tcW w:w="1417" w:type="dxa"/>
            <w:gridSpan w:val="3"/>
          </w:tcPr>
          <w:p w14:paraId="53025EE7" w14:textId="77777777" w:rsidR="009130D8" w:rsidRDefault="009130D8" w:rsidP="00A50E2E">
            <w:pPr>
              <w:pStyle w:val="CRCoverPage"/>
              <w:spacing w:after="0"/>
              <w:rPr>
                <w:noProof/>
                <w:sz w:val="8"/>
                <w:szCs w:val="8"/>
              </w:rPr>
            </w:pPr>
          </w:p>
        </w:tc>
        <w:tc>
          <w:tcPr>
            <w:tcW w:w="2127" w:type="dxa"/>
            <w:tcBorders>
              <w:right w:val="single" w:sz="4" w:space="0" w:color="auto"/>
            </w:tcBorders>
          </w:tcPr>
          <w:p w14:paraId="1CFFB403" w14:textId="77777777" w:rsidR="009130D8" w:rsidRDefault="009130D8" w:rsidP="00A50E2E">
            <w:pPr>
              <w:pStyle w:val="CRCoverPage"/>
              <w:spacing w:after="0"/>
              <w:rPr>
                <w:noProof/>
                <w:sz w:val="8"/>
                <w:szCs w:val="8"/>
              </w:rPr>
            </w:pPr>
          </w:p>
        </w:tc>
      </w:tr>
      <w:tr w:rsidR="009130D8" w14:paraId="24C69A7C" w14:textId="77777777" w:rsidTr="00A50E2E">
        <w:trPr>
          <w:cantSplit/>
        </w:trPr>
        <w:tc>
          <w:tcPr>
            <w:tcW w:w="1843" w:type="dxa"/>
            <w:tcBorders>
              <w:left w:val="single" w:sz="4" w:space="0" w:color="auto"/>
            </w:tcBorders>
          </w:tcPr>
          <w:p w14:paraId="3F6E7DB9" w14:textId="77777777" w:rsidR="009130D8" w:rsidRDefault="009130D8" w:rsidP="00A50E2E">
            <w:pPr>
              <w:pStyle w:val="CRCoverPage"/>
              <w:tabs>
                <w:tab w:val="right" w:pos="1759"/>
              </w:tabs>
              <w:spacing w:after="0"/>
              <w:rPr>
                <w:b/>
                <w:i/>
                <w:noProof/>
              </w:rPr>
            </w:pPr>
            <w:r>
              <w:rPr>
                <w:b/>
                <w:i/>
                <w:noProof/>
              </w:rPr>
              <w:t>Category:</w:t>
            </w:r>
          </w:p>
        </w:tc>
        <w:tc>
          <w:tcPr>
            <w:tcW w:w="851" w:type="dxa"/>
            <w:shd w:val="pct30" w:color="FFFF00" w:fill="auto"/>
          </w:tcPr>
          <w:p w14:paraId="0CD9EC9D" w14:textId="7FBCC91F" w:rsidR="009130D8" w:rsidRDefault="00AB7AC7" w:rsidP="00A50E2E">
            <w:pPr>
              <w:pStyle w:val="CRCoverPage"/>
              <w:spacing w:after="0"/>
              <w:ind w:left="100" w:right="-609"/>
              <w:rPr>
                <w:b/>
                <w:noProof/>
              </w:rPr>
            </w:pPr>
            <w:r>
              <w:rPr>
                <w:b/>
                <w:noProof/>
              </w:rPr>
              <w:t>F</w:t>
            </w:r>
          </w:p>
        </w:tc>
        <w:tc>
          <w:tcPr>
            <w:tcW w:w="3402" w:type="dxa"/>
            <w:gridSpan w:val="5"/>
            <w:tcBorders>
              <w:left w:val="nil"/>
            </w:tcBorders>
          </w:tcPr>
          <w:p w14:paraId="1F5704AD" w14:textId="77777777" w:rsidR="009130D8" w:rsidRDefault="009130D8" w:rsidP="00A50E2E">
            <w:pPr>
              <w:pStyle w:val="CRCoverPage"/>
              <w:spacing w:after="0"/>
              <w:rPr>
                <w:noProof/>
              </w:rPr>
            </w:pPr>
          </w:p>
        </w:tc>
        <w:tc>
          <w:tcPr>
            <w:tcW w:w="1417" w:type="dxa"/>
            <w:gridSpan w:val="3"/>
            <w:tcBorders>
              <w:left w:val="nil"/>
            </w:tcBorders>
          </w:tcPr>
          <w:p w14:paraId="685B18D1" w14:textId="77777777" w:rsidR="009130D8" w:rsidRDefault="009130D8" w:rsidP="00A50E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3FE11" w14:textId="2F34A51E" w:rsidR="009130D8" w:rsidRDefault="009130D8" w:rsidP="00AB7AC7">
            <w:pPr>
              <w:pStyle w:val="CRCoverPage"/>
              <w:spacing w:after="0"/>
              <w:ind w:left="100"/>
              <w:rPr>
                <w:noProof/>
              </w:rPr>
            </w:pPr>
            <w:r w:rsidRPr="008148E8">
              <w:rPr>
                <w:noProof/>
              </w:rPr>
              <w:t>Rel-1</w:t>
            </w:r>
            <w:r w:rsidR="00AB7AC7">
              <w:rPr>
                <w:noProof/>
              </w:rPr>
              <w:t>6</w:t>
            </w:r>
          </w:p>
        </w:tc>
      </w:tr>
      <w:tr w:rsidR="009130D8" w14:paraId="7F2171F4" w14:textId="77777777" w:rsidTr="00A50E2E">
        <w:tc>
          <w:tcPr>
            <w:tcW w:w="1843" w:type="dxa"/>
            <w:tcBorders>
              <w:left w:val="single" w:sz="4" w:space="0" w:color="auto"/>
              <w:bottom w:val="single" w:sz="4" w:space="0" w:color="auto"/>
            </w:tcBorders>
          </w:tcPr>
          <w:p w14:paraId="72214562" w14:textId="77777777" w:rsidR="009130D8" w:rsidRDefault="009130D8" w:rsidP="00A50E2E">
            <w:pPr>
              <w:pStyle w:val="CRCoverPage"/>
              <w:spacing w:after="0"/>
              <w:rPr>
                <w:b/>
                <w:i/>
                <w:noProof/>
              </w:rPr>
            </w:pPr>
          </w:p>
        </w:tc>
        <w:tc>
          <w:tcPr>
            <w:tcW w:w="4677" w:type="dxa"/>
            <w:gridSpan w:val="8"/>
            <w:tcBorders>
              <w:bottom w:val="single" w:sz="4" w:space="0" w:color="auto"/>
            </w:tcBorders>
          </w:tcPr>
          <w:p w14:paraId="016FC59A" w14:textId="77777777" w:rsidR="009130D8" w:rsidRDefault="009130D8" w:rsidP="00A50E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FC684F" w14:textId="77777777" w:rsidR="009130D8" w:rsidRDefault="009130D8" w:rsidP="00A50E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3A5D7D" w14:textId="77777777" w:rsidR="009130D8" w:rsidRPr="007C2097" w:rsidRDefault="009130D8" w:rsidP="00A50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30D8" w14:paraId="759F580C" w14:textId="77777777" w:rsidTr="00A50E2E">
        <w:tc>
          <w:tcPr>
            <w:tcW w:w="1843" w:type="dxa"/>
          </w:tcPr>
          <w:p w14:paraId="411D8CE9" w14:textId="77777777" w:rsidR="009130D8" w:rsidRDefault="009130D8" w:rsidP="00A50E2E">
            <w:pPr>
              <w:pStyle w:val="CRCoverPage"/>
              <w:spacing w:after="0"/>
              <w:rPr>
                <w:b/>
                <w:i/>
                <w:noProof/>
                <w:sz w:val="8"/>
                <w:szCs w:val="8"/>
              </w:rPr>
            </w:pPr>
          </w:p>
        </w:tc>
        <w:tc>
          <w:tcPr>
            <w:tcW w:w="7797" w:type="dxa"/>
            <w:gridSpan w:val="10"/>
          </w:tcPr>
          <w:p w14:paraId="25B39672" w14:textId="77777777" w:rsidR="009130D8" w:rsidRDefault="009130D8" w:rsidP="00A50E2E">
            <w:pPr>
              <w:pStyle w:val="CRCoverPage"/>
              <w:spacing w:after="0"/>
              <w:rPr>
                <w:noProof/>
                <w:sz w:val="8"/>
                <w:szCs w:val="8"/>
              </w:rPr>
            </w:pPr>
          </w:p>
        </w:tc>
      </w:tr>
      <w:tr w:rsidR="009130D8" w14:paraId="22DE5C6F" w14:textId="77777777" w:rsidTr="00A50E2E">
        <w:tc>
          <w:tcPr>
            <w:tcW w:w="2694" w:type="dxa"/>
            <w:gridSpan w:val="2"/>
            <w:tcBorders>
              <w:top w:val="single" w:sz="4" w:space="0" w:color="auto"/>
              <w:left w:val="single" w:sz="4" w:space="0" w:color="auto"/>
            </w:tcBorders>
          </w:tcPr>
          <w:p w14:paraId="7D01ACE2" w14:textId="77777777" w:rsidR="009130D8" w:rsidRDefault="009130D8" w:rsidP="00A50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242ED" w14:textId="46504AAB" w:rsidR="009130D8" w:rsidRPr="00AF1A6F" w:rsidRDefault="005F47DC" w:rsidP="0072339C">
            <w:pPr>
              <w:pStyle w:val="CRCoverPage"/>
              <w:spacing w:after="0"/>
              <w:ind w:left="100"/>
              <w:rPr>
                <w:noProof/>
                <w:highlight w:val="green"/>
              </w:rPr>
            </w:pPr>
            <w:r w:rsidRPr="003E319D">
              <w:rPr>
                <w:noProof/>
              </w:rPr>
              <w:t xml:space="preserve">Stage 3 has structured the UPF reporting in such a way that </w:t>
            </w:r>
            <w:r>
              <w:rPr>
                <w:noProof/>
              </w:rPr>
              <w:t>there are</w:t>
            </w:r>
            <w:r w:rsidRPr="003E319D">
              <w:rPr>
                <w:noProof/>
              </w:rPr>
              <w:t xml:space="preserve"> different reports for various features</w:t>
            </w:r>
            <w:r>
              <w:rPr>
                <w:noProof/>
              </w:rPr>
              <w:t xml:space="preserve"> while stage 2 describes only the usage report and a downlink data notification message that does not exist</w:t>
            </w:r>
            <w:r w:rsidRPr="003E319D">
              <w:rPr>
                <w:noProof/>
              </w:rPr>
              <w:t>.</w:t>
            </w:r>
          </w:p>
        </w:tc>
      </w:tr>
      <w:tr w:rsidR="009130D8" w14:paraId="39EB3F74" w14:textId="77777777" w:rsidTr="00A50E2E">
        <w:tc>
          <w:tcPr>
            <w:tcW w:w="2694" w:type="dxa"/>
            <w:gridSpan w:val="2"/>
            <w:tcBorders>
              <w:left w:val="single" w:sz="4" w:space="0" w:color="auto"/>
            </w:tcBorders>
          </w:tcPr>
          <w:p w14:paraId="478CDC1A"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01E499C1" w14:textId="77777777" w:rsidR="009130D8" w:rsidRPr="00AF1A6F" w:rsidRDefault="009130D8" w:rsidP="00A50E2E">
            <w:pPr>
              <w:pStyle w:val="CRCoverPage"/>
              <w:spacing w:after="0"/>
              <w:rPr>
                <w:noProof/>
                <w:sz w:val="8"/>
                <w:szCs w:val="8"/>
                <w:highlight w:val="green"/>
              </w:rPr>
            </w:pPr>
          </w:p>
        </w:tc>
      </w:tr>
      <w:tr w:rsidR="009130D8" w14:paraId="06FC2040" w14:textId="77777777" w:rsidTr="00A50E2E">
        <w:tc>
          <w:tcPr>
            <w:tcW w:w="2694" w:type="dxa"/>
            <w:gridSpan w:val="2"/>
            <w:tcBorders>
              <w:left w:val="single" w:sz="4" w:space="0" w:color="auto"/>
            </w:tcBorders>
          </w:tcPr>
          <w:p w14:paraId="10EE23C8" w14:textId="77777777" w:rsidR="009130D8" w:rsidRDefault="009130D8" w:rsidP="00A50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9C326" w14:textId="77777777" w:rsidR="009130D8" w:rsidRDefault="005F47DC" w:rsidP="00C13AD2">
            <w:pPr>
              <w:pStyle w:val="CRCoverPage"/>
              <w:spacing w:after="0"/>
              <w:ind w:left="100"/>
            </w:pPr>
            <w:r>
              <w:rPr>
                <w:noProof/>
              </w:rPr>
              <w:t xml:space="preserve">The description of the </w:t>
            </w:r>
            <w:r w:rsidRPr="00140E21">
              <w:t>N4 Session Level Reporting Procedure</w:t>
            </w:r>
            <w:r>
              <w:t xml:space="preserve"> is updated by adding the different types of reports that the UPF generates to notify about events and detected information.</w:t>
            </w:r>
          </w:p>
          <w:p w14:paraId="1ADF6396" w14:textId="02F69C80" w:rsidR="005F47DC" w:rsidRPr="005F47DC" w:rsidRDefault="005F47DC" w:rsidP="00C13AD2">
            <w:pPr>
              <w:pStyle w:val="CRCoverPage"/>
              <w:spacing w:after="0"/>
              <w:ind w:left="100"/>
              <w:rPr>
                <w:noProof/>
              </w:rPr>
            </w:pPr>
            <w:r>
              <w:t xml:space="preserve">Some of the event descriptions are updated to align with </w:t>
            </w:r>
            <w:r w:rsidR="00DD217A">
              <w:t>the statements in 23.501.</w:t>
            </w:r>
          </w:p>
        </w:tc>
      </w:tr>
      <w:tr w:rsidR="009130D8" w14:paraId="3E9BF7AC" w14:textId="77777777" w:rsidTr="00A50E2E">
        <w:tc>
          <w:tcPr>
            <w:tcW w:w="2694" w:type="dxa"/>
            <w:gridSpan w:val="2"/>
            <w:tcBorders>
              <w:left w:val="single" w:sz="4" w:space="0" w:color="auto"/>
            </w:tcBorders>
          </w:tcPr>
          <w:p w14:paraId="116DF7EB"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42CC9C7B" w14:textId="77777777" w:rsidR="009130D8" w:rsidRPr="005F47DC" w:rsidRDefault="009130D8" w:rsidP="00A50E2E">
            <w:pPr>
              <w:pStyle w:val="CRCoverPage"/>
              <w:spacing w:after="0"/>
              <w:rPr>
                <w:noProof/>
                <w:sz w:val="8"/>
                <w:szCs w:val="8"/>
              </w:rPr>
            </w:pPr>
          </w:p>
        </w:tc>
      </w:tr>
      <w:tr w:rsidR="009130D8" w14:paraId="4338DABC" w14:textId="77777777" w:rsidTr="00A50E2E">
        <w:tc>
          <w:tcPr>
            <w:tcW w:w="2694" w:type="dxa"/>
            <w:gridSpan w:val="2"/>
            <w:tcBorders>
              <w:left w:val="single" w:sz="4" w:space="0" w:color="auto"/>
              <w:bottom w:val="single" w:sz="4" w:space="0" w:color="auto"/>
            </w:tcBorders>
          </w:tcPr>
          <w:p w14:paraId="007944ED" w14:textId="77777777" w:rsidR="009130D8" w:rsidRDefault="009130D8" w:rsidP="00A50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5D77E" w14:textId="676C158B" w:rsidR="009130D8" w:rsidRPr="005F47DC" w:rsidRDefault="00846473" w:rsidP="00846473">
            <w:pPr>
              <w:pStyle w:val="CRCoverPage"/>
              <w:spacing w:after="0"/>
              <w:ind w:left="100"/>
              <w:rPr>
                <w:noProof/>
              </w:rPr>
            </w:pPr>
            <w:r w:rsidRPr="005F47DC">
              <w:rPr>
                <w:noProof/>
              </w:rPr>
              <w:t>Misalignment and contradicting statements in 23.502 and 29.244</w:t>
            </w:r>
          </w:p>
        </w:tc>
      </w:tr>
      <w:tr w:rsidR="009130D8" w14:paraId="6AD5992A" w14:textId="77777777" w:rsidTr="00A50E2E">
        <w:tc>
          <w:tcPr>
            <w:tcW w:w="2694" w:type="dxa"/>
            <w:gridSpan w:val="2"/>
          </w:tcPr>
          <w:p w14:paraId="772C3B0E" w14:textId="77777777" w:rsidR="009130D8" w:rsidRDefault="009130D8" w:rsidP="00A50E2E">
            <w:pPr>
              <w:pStyle w:val="CRCoverPage"/>
              <w:spacing w:after="0"/>
              <w:rPr>
                <w:b/>
                <w:i/>
                <w:noProof/>
                <w:sz w:val="8"/>
                <w:szCs w:val="8"/>
              </w:rPr>
            </w:pPr>
          </w:p>
        </w:tc>
        <w:tc>
          <w:tcPr>
            <w:tcW w:w="6946" w:type="dxa"/>
            <w:gridSpan w:val="9"/>
          </w:tcPr>
          <w:p w14:paraId="76E28357" w14:textId="77777777" w:rsidR="009130D8" w:rsidRDefault="009130D8" w:rsidP="00A50E2E">
            <w:pPr>
              <w:pStyle w:val="CRCoverPage"/>
              <w:spacing w:after="0"/>
              <w:rPr>
                <w:noProof/>
                <w:sz w:val="8"/>
                <w:szCs w:val="8"/>
              </w:rPr>
            </w:pPr>
          </w:p>
        </w:tc>
      </w:tr>
      <w:tr w:rsidR="009130D8" w14:paraId="2E796CB9" w14:textId="77777777" w:rsidTr="00A50E2E">
        <w:tc>
          <w:tcPr>
            <w:tcW w:w="2694" w:type="dxa"/>
            <w:gridSpan w:val="2"/>
            <w:tcBorders>
              <w:top w:val="single" w:sz="4" w:space="0" w:color="auto"/>
              <w:left w:val="single" w:sz="4" w:space="0" w:color="auto"/>
            </w:tcBorders>
          </w:tcPr>
          <w:p w14:paraId="1F61C424" w14:textId="77777777" w:rsidR="009130D8" w:rsidRDefault="009130D8" w:rsidP="00A50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E5181" w14:textId="5457F4DA" w:rsidR="009130D8" w:rsidRDefault="00032230" w:rsidP="00604924">
            <w:pPr>
              <w:pStyle w:val="CRCoverPage"/>
              <w:spacing w:after="0"/>
              <w:ind w:left="100"/>
              <w:rPr>
                <w:noProof/>
              </w:rPr>
            </w:pPr>
            <w:r>
              <w:rPr>
                <w:noProof/>
              </w:rPr>
              <w:t>4.4.2.2</w:t>
            </w:r>
          </w:p>
        </w:tc>
      </w:tr>
      <w:tr w:rsidR="009130D8" w14:paraId="71A576FB" w14:textId="77777777" w:rsidTr="00A50E2E">
        <w:tc>
          <w:tcPr>
            <w:tcW w:w="2694" w:type="dxa"/>
            <w:gridSpan w:val="2"/>
            <w:tcBorders>
              <w:left w:val="single" w:sz="4" w:space="0" w:color="auto"/>
            </w:tcBorders>
          </w:tcPr>
          <w:p w14:paraId="034CCB27" w14:textId="77777777" w:rsidR="009130D8" w:rsidRDefault="009130D8" w:rsidP="00A50E2E">
            <w:pPr>
              <w:pStyle w:val="CRCoverPage"/>
              <w:spacing w:after="0"/>
              <w:rPr>
                <w:b/>
                <w:i/>
                <w:noProof/>
                <w:sz w:val="8"/>
                <w:szCs w:val="8"/>
              </w:rPr>
            </w:pPr>
          </w:p>
        </w:tc>
        <w:tc>
          <w:tcPr>
            <w:tcW w:w="6946" w:type="dxa"/>
            <w:gridSpan w:val="9"/>
            <w:tcBorders>
              <w:right w:val="single" w:sz="4" w:space="0" w:color="auto"/>
            </w:tcBorders>
          </w:tcPr>
          <w:p w14:paraId="341A57C2" w14:textId="77777777" w:rsidR="009130D8" w:rsidRDefault="009130D8" w:rsidP="00A50E2E">
            <w:pPr>
              <w:pStyle w:val="CRCoverPage"/>
              <w:spacing w:after="0"/>
              <w:rPr>
                <w:noProof/>
                <w:sz w:val="8"/>
                <w:szCs w:val="8"/>
              </w:rPr>
            </w:pPr>
          </w:p>
        </w:tc>
      </w:tr>
      <w:tr w:rsidR="009130D8" w14:paraId="172E3B3A" w14:textId="77777777" w:rsidTr="00A50E2E">
        <w:tc>
          <w:tcPr>
            <w:tcW w:w="2694" w:type="dxa"/>
            <w:gridSpan w:val="2"/>
            <w:tcBorders>
              <w:left w:val="single" w:sz="4" w:space="0" w:color="auto"/>
            </w:tcBorders>
          </w:tcPr>
          <w:p w14:paraId="73D2734A" w14:textId="77777777" w:rsidR="009130D8" w:rsidRDefault="009130D8" w:rsidP="00A50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DE4AD" w14:textId="77777777" w:rsidR="009130D8" w:rsidRDefault="009130D8" w:rsidP="00A50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AB85C" w14:textId="77777777" w:rsidR="009130D8" w:rsidRDefault="009130D8" w:rsidP="00A50E2E">
            <w:pPr>
              <w:pStyle w:val="CRCoverPage"/>
              <w:spacing w:after="0"/>
              <w:jc w:val="center"/>
              <w:rPr>
                <w:b/>
                <w:caps/>
                <w:noProof/>
              </w:rPr>
            </w:pPr>
            <w:r>
              <w:rPr>
                <w:b/>
                <w:caps/>
                <w:noProof/>
              </w:rPr>
              <w:t>N</w:t>
            </w:r>
          </w:p>
        </w:tc>
        <w:tc>
          <w:tcPr>
            <w:tcW w:w="2977" w:type="dxa"/>
            <w:gridSpan w:val="4"/>
          </w:tcPr>
          <w:p w14:paraId="6A5F7078" w14:textId="77777777" w:rsidR="009130D8" w:rsidRDefault="009130D8" w:rsidP="00A50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A9DA2" w14:textId="77777777" w:rsidR="009130D8" w:rsidRDefault="009130D8" w:rsidP="00A50E2E">
            <w:pPr>
              <w:pStyle w:val="CRCoverPage"/>
              <w:spacing w:after="0"/>
              <w:ind w:left="99"/>
              <w:rPr>
                <w:noProof/>
              </w:rPr>
            </w:pPr>
          </w:p>
        </w:tc>
      </w:tr>
      <w:tr w:rsidR="009130D8" w14:paraId="03AE6276" w14:textId="77777777" w:rsidTr="00A50E2E">
        <w:tc>
          <w:tcPr>
            <w:tcW w:w="2694" w:type="dxa"/>
            <w:gridSpan w:val="2"/>
            <w:tcBorders>
              <w:left w:val="single" w:sz="4" w:space="0" w:color="auto"/>
            </w:tcBorders>
          </w:tcPr>
          <w:p w14:paraId="63A2DEB5" w14:textId="77777777" w:rsidR="009130D8" w:rsidRDefault="009130D8" w:rsidP="00A50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46C042"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AA382"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556F6BB2" w14:textId="77777777" w:rsidR="009130D8" w:rsidRDefault="009130D8" w:rsidP="00A50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371B8" w14:textId="77777777" w:rsidR="009130D8" w:rsidRDefault="009130D8" w:rsidP="00A50E2E">
            <w:pPr>
              <w:pStyle w:val="CRCoverPage"/>
              <w:spacing w:after="0"/>
              <w:ind w:left="99"/>
              <w:rPr>
                <w:noProof/>
              </w:rPr>
            </w:pPr>
            <w:r>
              <w:rPr>
                <w:noProof/>
              </w:rPr>
              <w:t xml:space="preserve">TS/TR ... CR ... </w:t>
            </w:r>
          </w:p>
        </w:tc>
      </w:tr>
      <w:tr w:rsidR="009130D8" w14:paraId="6B856A74" w14:textId="77777777" w:rsidTr="00A50E2E">
        <w:tc>
          <w:tcPr>
            <w:tcW w:w="2694" w:type="dxa"/>
            <w:gridSpan w:val="2"/>
            <w:tcBorders>
              <w:left w:val="single" w:sz="4" w:space="0" w:color="auto"/>
            </w:tcBorders>
          </w:tcPr>
          <w:p w14:paraId="5403E856" w14:textId="77777777" w:rsidR="009130D8" w:rsidRDefault="009130D8" w:rsidP="00A50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F5102C"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A3529"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4356432E" w14:textId="77777777" w:rsidR="009130D8" w:rsidRDefault="009130D8" w:rsidP="00A50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5C1B05" w14:textId="77777777" w:rsidR="009130D8" w:rsidRDefault="009130D8" w:rsidP="00A50E2E">
            <w:pPr>
              <w:pStyle w:val="CRCoverPage"/>
              <w:spacing w:after="0"/>
              <w:ind w:left="99"/>
              <w:rPr>
                <w:noProof/>
              </w:rPr>
            </w:pPr>
            <w:r>
              <w:rPr>
                <w:noProof/>
              </w:rPr>
              <w:t xml:space="preserve">TS/TR ... CR ... </w:t>
            </w:r>
          </w:p>
        </w:tc>
      </w:tr>
      <w:tr w:rsidR="009130D8" w14:paraId="58F12D30" w14:textId="77777777" w:rsidTr="00A50E2E">
        <w:tc>
          <w:tcPr>
            <w:tcW w:w="2694" w:type="dxa"/>
            <w:gridSpan w:val="2"/>
            <w:tcBorders>
              <w:left w:val="single" w:sz="4" w:space="0" w:color="auto"/>
            </w:tcBorders>
          </w:tcPr>
          <w:p w14:paraId="7851C399" w14:textId="77777777" w:rsidR="009130D8" w:rsidRDefault="009130D8" w:rsidP="00A50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9AE4E" w14:textId="77777777" w:rsidR="009130D8" w:rsidRDefault="009130D8" w:rsidP="00A50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0CB91" w14:textId="77777777" w:rsidR="009130D8" w:rsidRPr="006424E9" w:rsidRDefault="009130D8" w:rsidP="00A50E2E">
            <w:pPr>
              <w:pStyle w:val="CRCoverPage"/>
              <w:spacing w:after="0"/>
              <w:jc w:val="center"/>
              <w:rPr>
                <w:b/>
                <w:caps/>
                <w:noProof/>
              </w:rPr>
            </w:pPr>
            <w:r w:rsidRPr="006424E9">
              <w:rPr>
                <w:b/>
                <w:caps/>
                <w:noProof/>
              </w:rPr>
              <w:t>X</w:t>
            </w:r>
          </w:p>
        </w:tc>
        <w:tc>
          <w:tcPr>
            <w:tcW w:w="2977" w:type="dxa"/>
            <w:gridSpan w:val="4"/>
          </w:tcPr>
          <w:p w14:paraId="39FE3C70" w14:textId="77777777" w:rsidR="009130D8" w:rsidRDefault="009130D8" w:rsidP="00A50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6875" w14:textId="77777777" w:rsidR="009130D8" w:rsidRDefault="009130D8" w:rsidP="00A50E2E">
            <w:pPr>
              <w:pStyle w:val="CRCoverPage"/>
              <w:spacing w:after="0"/>
              <w:ind w:left="99"/>
              <w:rPr>
                <w:noProof/>
              </w:rPr>
            </w:pPr>
            <w:r>
              <w:rPr>
                <w:noProof/>
              </w:rPr>
              <w:t xml:space="preserve">TS/TR ... CR ... </w:t>
            </w:r>
          </w:p>
        </w:tc>
      </w:tr>
      <w:tr w:rsidR="009130D8" w14:paraId="7FD3B705" w14:textId="77777777" w:rsidTr="00A50E2E">
        <w:tc>
          <w:tcPr>
            <w:tcW w:w="2694" w:type="dxa"/>
            <w:gridSpan w:val="2"/>
            <w:tcBorders>
              <w:left w:val="single" w:sz="4" w:space="0" w:color="auto"/>
            </w:tcBorders>
          </w:tcPr>
          <w:p w14:paraId="375F7EBA" w14:textId="77777777" w:rsidR="009130D8" w:rsidRDefault="009130D8" w:rsidP="00A50E2E">
            <w:pPr>
              <w:pStyle w:val="CRCoverPage"/>
              <w:spacing w:after="0"/>
              <w:rPr>
                <w:b/>
                <w:i/>
                <w:noProof/>
              </w:rPr>
            </w:pPr>
          </w:p>
        </w:tc>
        <w:tc>
          <w:tcPr>
            <w:tcW w:w="6946" w:type="dxa"/>
            <w:gridSpan w:val="9"/>
            <w:tcBorders>
              <w:right w:val="single" w:sz="4" w:space="0" w:color="auto"/>
            </w:tcBorders>
          </w:tcPr>
          <w:p w14:paraId="658D7BD0" w14:textId="77777777" w:rsidR="009130D8" w:rsidRDefault="009130D8" w:rsidP="00A50E2E">
            <w:pPr>
              <w:pStyle w:val="CRCoverPage"/>
              <w:spacing w:after="0"/>
              <w:rPr>
                <w:noProof/>
              </w:rPr>
            </w:pPr>
          </w:p>
        </w:tc>
      </w:tr>
      <w:tr w:rsidR="009130D8" w14:paraId="329710A8" w14:textId="77777777" w:rsidTr="00A50E2E">
        <w:tc>
          <w:tcPr>
            <w:tcW w:w="2694" w:type="dxa"/>
            <w:gridSpan w:val="2"/>
            <w:tcBorders>
              <w:left w:val="single" w:sz="4" w:space="0" w:color="auto"/>
              <w:bottom w:val="single" w:sz="4" w:space="0" w:color="auto"/>
            </w:tcBorders>
          </w:tcPr>
          <w:p w14:paraId="7821408F" w14:textId="77777777" w:rsidR="009130D8" w:rsidRDefault="009130D8" w:rsidP="00A50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B6B6FF" w14:textId="77777777" w:rsidR="009130D8" w:rsidRDefault="009130D8" w:rsidP="00A50E2E">
            <w:pPr>
              <w:pStyle w:val="CRCoverPage"/>
              <w:spacing w:after="0"/>
              <w:ind w:left="100"/>
              <w:rPr>
                <w:noProof/>
              </w:rPr>
            </w:pPr>
          </w:p>
        </w:tc>
      </w:tr>
      <w:tr w:rsidR="009130D8" w:rsidRPr="008863B9" w14:paraId="5559C348" w14:textId="77777777" w:rsidTr="00A50E2E">
        <w:tc>
          <w:tcPr>
            <w:tcW w:w="2694" w:type="dxa"/>
            <w:gridSpan w:val="2"/>
            <w:tcBorders>
              <w:top w:val="single" w:sz="4" w:space="0" w:color="auto"/>
              <w:bottom w:val="single" w:sz="4" w:space="0" w:color="auto"/>
            </w:tcBorders>
          </w:tcPr>
          <w:p w14:paraId="6866C376" w14:textId="77777777" w:rsidR="009130D8" w:rsidRPr="008863B9" w:rsidRDefault="009130D8" w:rsidP="00A50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657C2E" w14:textId="77777777" w:rsidR="009130D8" w:rsidRPr="008863B9" w:rsidRDefault="009130D8" w:rsidP="00A50E2E">
            <w:pPr>
              <w:pStyle w:val="CRCoverPage"/>
              <w:spacing w:after="0"/>
              <w:ind w:left="100"/>
              <w:rPr>
                <w:noProof/>
                <w:sz w:val="8"/>
                <w:szCs w:val="8"/>
              </w:rPr>
            </w:pPr>
          </w:p>
        </w:tc>
      </w:tr>
      <w:tr w:rsidR="009130D8" w14:paraId="7578F4AF" w14:textId="77777777" w:rsidTr="00A50E2E">
        <w:tc>
          <w:tcPr>
            <w:tcW w:w="2694" w:type="dxa"/>
            <w:gridSpan w:val="2"/>
            <w:tcBorders>
              <w:top w:val="single" w:sz="4" w:space="0" w:color="auto"/>
              <w:left w:val="single" w:sz="4" w:space="0" w:color="auto"/>
              <w:bottom w:val="single" w:sz="4" w:space="0" w:color="auto"/>
            </w:tcBorders>
          </w:tcPr>
          <w:p w14:paraId="6FA58170" w14:textId="77777777" w:rsidR="009130D8" w:rsidRDefault="009130D8" w:rsidP="00A50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38F30" w14:textId="77777777" w:rsidR="009130D8" w:rsidRDefault="009130D8" w:rsidP="00A50E2E">
            <w:pPr>
              <w:pStyle w:val="CRCoverPage"/>
              <w:spacing w:after="0"/>
              <w:ind w:left="100"/>
              <w:rPr>
                <w:noProof/>
              </w:rPr>
            </w:pPr>
          </w:p>
        </w:tc>
      </w:tr>
    </w:tbl>
    <w:p w14:paraId="575DF92C" w14:textId="3C4FCC05" w:rsidR="00CA6115" w:rsidRPr="00813D73" w:rsidRDefault="00CA6115" w:rsidP="008754B1">
      <w:pPr>
        <w:jc w:val="both"/>
        <w:rPr>
          <w:lang w:eastAsia="zh-CN"/>
        </w:rPr>
      </w:pPr>
    </w:p>
    <w:p w14:paraId="6A9450C6" w14:textId="77777777" w:rsidR="009130D8" w:rsidRDefault="009130D8">
      <w:pPr>
        <w:overflowPunct/>
        <w:autoSpaceDE/>
        <w:autoSpaceDN/>
        <w:adjustRightInd/>
        <w:spacing w:after="0"/>
        <w:textAlignment w:val="auto"/>
        <w:rPr>
          <w:rFonts w:ascii="Arial" w:hAnsi="Arial" w:cs="Arial"/>
          <w:color w:val="FF0000"/>
          <w:sz w:val="28"/>
          <w:szCs w:val="28"/>
          <w:lang w:val="en-US"/>
        </w:rPr>
      </w:pPr>
      <w:bookmarkStart w:id="3" w:name="_Toc519004414"/>
      <w:r>
        <w:rPr>
          <w:rFonts w:ascii="Arial" w:hAnsi="Arial" w:cs="Arial"/>
          <w:color w:val="FF0000"/>
          <w:sz w:val="28"/>
          <w:szCs w:val="28"/>
          <w:lang w:val="en-US"/>
        </w:rPr>
        <w:br w:type="page"/>
      </w:r>
    </w:p>
    <w:p w14:paraId="4B2CFC54" w14:textId="5C52ABC3"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43388417"/>
      <w:bookmarkStart w:id="5" w:name="_Toc43735648"/>
      <w:bookmarkStart w:id="6" w:name="_Toc43994221"/>
      <w:bookmarkEnd w:id="3"/>
    </w:p>
    <w:p w14:paraId="5536699F" w14:textId="77777777" w:rsidR="00744C9D" w:rsidRPr="00140E21" w:rsidRDefault="00744C9D" w:rsidP="00744C9D">
      <w:pPr>
        <w:pStyle w:val="Heading4"/>
      </w:pPr>
      <w:bookmarkStart w:id="7" w:name="_Toc20204009"/>
      <w:bookmarkStart w:id="8" w:name="_Toc27894695"/>
      <w:bookmarkStart w:id="9" w:name="_Toc36191762"/>
      <w:bookmarkStart w:id="10" w:name="_Toc45192848"/>
      <w:bookmarkStart w:id="11" w:name="_Toc47592480"/>
      <w:bookmarkStart w:id="12" w:name="_Toc51834561"/>
      <w:bookmarkStart w:id="13" w:name="_Toc59100387"/>
      <w:bookmarkStart w:id="14" w:name="_Toc20149632"/>
      <w:bookmarkStart w:id="15" w:name="_Toc27846423"/>
      <w:bookmarkStart w:id="16" w:name="_Toc36187547"/>
      <w:bookmarkStart w:id="17" w:name="_Toc45183451"/>
      <w:bookmarkStart w:id="18" w:name="_Toc47342293"/>
      <w:bookmarkStart w:id="19" w:name="_Toc51768991"/>
      <w:bookmarkStart w:id="20" w:name="_Toc59095341"/>
      <w:bookmarkEnd w:id="4"/>
      <w:bookmarkEnd w:id="5"/>
      <w:bookmarkEnd w:id="6"/>
      <w:r w:rsidRPr="00140E21">
        <w:t>4.4.2.2</w:t>
      </w:r>
      <w:r w:rsidRPr="00140E21">
        <w:tab/>
        <w:t>N4 Session Level Reporting Procedure</w:t>
      </w:r>
      <w:bookmarkEnd w:id="7"/>
      <w:bookmarkEnd w:id="8"/>
      <w:bookmarkEnd w:id="9"/>
      <w:bookmarkEnd w:id="10"/>
      <w:bookmarkEnd w:id="11"/>
      <w:bookmarkEnd w:id="12"/>
      <w:bookmarkEnd w:id="13"/>
    </w:p>
    <w:p w14:paraId="237ED42D" w14:textId="77777777" w:rsidR="00744C9D" w:rsidRPr="00140E21" w:rsidRDefault="00744C9D" w:rsidP="00744C9D">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1" w:name="_MON_1593607791"/>
    <w:bookmarkEnd w:id="21"/>
    <w:p w14:paraId="539E8CE7" w14:textId="77777777" w:rsidR="00744C9D" w:rsidRPr="00140E21" w:rsidRDefault="00744C9D" w:rsidP="00744C9D">
      <w:pPr>
        <w:pStyle w:val="TH"/>
        <w:rPr>
          <w:lang w:eastAsia="zh-CN"/>
        </w:rPr>
      </w:pPr>
      <w:r w:rsidRPr="00140E21">
        <w:object w:dxaOrig="6130" w:dyaOrig="2762" w14:anchorId="1CFA9BC4">
          <v:shape id="_x0000_i1026" type="#_x0000_t75" style="width:289.4pt;height:132.45pt" o:ole="">
            <v:imagedata r:id="rId16" o:title=""/>
          </v:shape>
          <o:OLEObject Type="Embed" ProgID="Word.Picture.8" ShapeID="_x0000_i1026" DrawAspect="Content" ObjectID="_1675672999" r:id="rId17"/>
        </w:object>
      </w:r>
    </w:p>
    <w:p w14:paraId="0490497F" w14:textId="77777777" w:rsidR="00744C9D" w:rsidRPr="00140E21" w:rsidRDefault="00744C9D" w:rsidP="00744C9D">
      <w:pPr>
        <w:pStyle w:val="TF"/>
        <w:rPr>
          <w:lang w:eastAsia="zh-CN"/>
        </w:rPr>
      </w:pPr>
      <w:r w:rsidRPr="00140E21">
        <w:rPr>
          <w:lang w:eastAsia="zh-CN"/>
        </w:rPr>
        <w:t>Figure 4.4.2.2-1: N4 Session Level Reporting procedure</w:t>
      </w:r>
    </w:p>
    <w:p w14:paraId="2E603CDE" w14:textId="77777777" w:rsidR="00744C9D" w:rsidRPr="00140E21" w:rsidRDefault="00744C9D" w:rsidP="00744C9D">
      <w:pPr>
        <w:pStyle w:val="B1"/>
      </w:pPr>
      <w:r w:rsidRPr="00140E21">
        <w:rPr>
          <w:lang w:eastAsia="zh-CN"/>
        </w:rPr>
        <w:t>1</w:t>
      </w:r>
      <w:r w:rsidRPr="00140E21">
        <w:t>.</w:t>
      </w:r>
      <w:r w:rsidRPr="00140E21">
        <w:tab/>
        <w:t>The UPF detects that an event has to be reported. The reporting triggers include the following cases:</w:t>
      </w:r>
    </w:p>
    <w:p w14:paraId="3D0BDF2C" w14:textId="529D4A9C" w:rsidR="00744C9D" w:rsidRPr="00140E21" w:rsidRDefault="00744C9D" w:rsidP="00744C9D">
      <w:pPr>
        <w:pStyle w:val="B2"/>
      </w:pPr>
      <w:r w:rsidRPr="00140E21">
        <w:t>(1)</w:t>
      </w:r>
      <w:r w:rsidRPr="00140E21">
        <w:tab/>
      </w:r>
      <w:ins w:id="22" w:author="Huawei" w:date="2021-01-27T16:55:00Z">
        <w:r w:rsidR="00413144">
          <w:rPr>
            <w:lang w:val="en-GB"/>
          </w:rPr>
          <w:t xml:space="preserve">Measurement information </w:t>
        </w:r>
      </w:ins>
      <w:ins w:id="23" w:author="Huawei" w:date="2021-01-27T16:56:00Z">
        <w:r w:rsidR="00413144">
          <w:rPr>
            <w:lang w:val="en-GB"/>
          </w:rPr>
          <w:t xml:space="preserve">reporting </w:t>
        </w:r>
      </w:ins>
      <w:ins w:id="24" w:author="Huawei" w:date="2021-01-27T16:55:00Z">
        <w:r w:rsidR="00413144">
          <w:rPr>
            <w:lang w:val="en-GB"/>
          </w:rPr>
          <w:t>(</w:t>
        </w:r>
      </w:ins>
      <w:r w:rsidRPr="00140E21">
        <w:t xml:space="preserve">Usage </w:t>
      </w:r>
      <w:del w:id="25" w:author="Huawei" w:date="2021-01-27T16:55:00Z">
        <w:r w:rsidRPr="00140E21" w:rsidDel="00413144">
          <w:delText>r</w:delText>
        </w:r>
      </w:del>
      <w:ins w:id="26" w:author="Huawei" w:date="2021-01-27T16:55:00Z">
        <w:r w:rsidR="00413144">
          <w:rPr>
            <w:lang w:val="en-GB"/>
          </w:rPr>
          <w:t>R</w:t>
        </w:r>
      </w:ins>
      <w:r w:rsidRPr="00140E21">
        <w:t>eport</w:t>
      </w:r>
      <w:ins w:id="27" w:author="Huawei" w:date="2021-01-27T16:55:00Z">
        <w:r w:rsidR="00413144">
          <w:rPr>
            <w:lang w:val="en-GB"/>
          </w:rPr>
          <w:t>)</w:t>
        </w:r>
      </w:ins>
      <w:r w:rsidRPr="00140E21">
        <w:t>.</w:t>
      </w:r>
    </w:p>
    <w:p w14:paraId="0B7D829D" w14:textId="7EE3C092" w:rsidR="00744C9D" w:rsidRPr="00140E21" w:rsidRDefault="00744C9D" w:rsidP="00744C9D">
      <w:pPr>
        <w:pStyle w:val="B2"/>
      </w:pPr>
      <w:r w:rsidRPr="00140E21">
        <w:tab/>
      </w:r>
      <w:del w:id="28" w:author="Huawei" w:date="2021-01-27T16:57:00Z">
        <w:r w:rsidRPr="00140E21" w:rsidDel="00413144">
          <w:delText xml:space="preserve">Usage </w:delText>
        </w:r>
      </w:del>
      <w:ins w:id="29" w:author="Huawei" w:date="2021-01-27T16:57:00Z">
        <w:r w:rsidR="00413144">
          <w:rPr>
            <w:lang w:val="en-GB"/>
          </w:rPr>
          <w:t>Measurement</w:t>
        </w:r>
        <w:r w:rsidR="00413144" w:rsidRPr="00140E21">
          <w:t xml:space="preserve"> </w:t>
        </w:r>
      </w:ins>
      <w:r w:rsidRPr="00140E21">
        <w:t>information shall be collected in the UPF and reported to the SMF as defined in clause 5.8 and clause 5.12 of TS</w:t>
      </w:r>
      <w:r>
        <w:t> </w:t>
      </w:r>
      <w:r w:rsidRPr="00140E21">
        <w:t>23.501</w:t>
      </w:r>
      <w:r>
        <w:t> </w:t>
      </w:r>
      <w:r w:rsidRPr="00140E21">
        <w:t>[2].</w:t>
      </w:r>
    </w:p>
    <w:p w14:paraId="081D61E4" w14:textId="4B3DA78C" w:rsidR="00A91150" w:rsidRPr="00140E21" w:rsidRDefault="00A91150" w:rsidP="00A91150">
      <w:pPr>
        <w:pStyle w:val="NO"/>
        <w:rPr>
          <w:ins w:id="30" w:author="Huawei" w:date="2021-01-27T17:12:00Z"/>
        </w:rPr>
      </w:pPr>
      <w:ins w:id="31" w:author="Huawei" w:date="2021-01-27T17:12:00Z">
        <w:r w:rsidRPr="00140E21">
          <w:t>NOTE </w:t>
        </w:r>
        <w:r>
          <w:t>0</w:t>
        </w:r>
        <w:r w:rsidRPr="00140E21">
          <w:t>:</w:t>
        </w:r>
        <w:r w:rsidRPr="00140E21">
          <w:tab/>
        </w:r>
        <w:r>
          <w:t xml:space="preserve">The Usage Report is also used for </w:t>
        </w:r>
      </w:ins>
      <w:ins w:id="32" w:author="Huawei" w:date="2021-01-27T17:13:00Z">
        <w:r>
          <w:t>the reporting of other events</w:t>
        </w:r>
      </w:ins>
      <w:ins w:id="33" w:author="Huawei" w:date="2021-01-27T17:19:00Z">
        <w:r w:rsidR="004E6B2E">
          <w:t xml:space="preserve"> or information.</w:t>
        </w:r>
      </w:ins>
      <w:ins w:id="34" w:author="Huawei" w:date="2021-01-27T17:20:00Z">
        <w:r w:rsidR="004E6B2E">
          <w:t xml:space="preserve"> For details </w:t>
        </w:r>
        <w:r w:rsidR="004E6B2E" w:rsidRPr="004E6B2E">
          <w:t>refer to c</w:t>
        </w:r>
        <w:r w:rsidR="004E6B2E">
          <w:t>lause 7.5.8.3 of TS 29.244 [6</w:t>
        </w:r>
      </w:ins>
      <w:ins w:id="35" w:author="Huawei" w:date="2021-01-27T17:21:00Z">
        <w:r w:rsidR="004E6B2E">
          <w:t>9</w:t>
        </w:r>
      </w:ins>
      <w:ins w:id="36" w:author="Huawei" w:date="2021-01-27T17:20:00Z">
        <w:r w:rsidR="004E6B2E">
          <w:t>]</w:t>
        </w:r>
      </w:ins>
      <w:ins w:id="37" w:author="Huawei" w:date="2021-01-27T17:12:00Z">
        <w:r w:rsidRPr="00140E21">
          <w:t>.</w:t>
        </w:r>
      </w:ins>
    </w:p>
    <w:p w14:paraId="69087C87" w14:textId="3D5B2F45" w:rsidR="00744C9D" w:rsidRPr="00140E21" w:rsidRDefault="00744C9D" w:rsidP="00A91150">
      <w:pPr>
        <w:pStyle w:val="B2"/>
      </w:pPr>
      <w:r w:rsidRPr="00140E21">
        <w:t>(2)</w:t>
      </w:r>
      <w:r w:rsidRPr="00140E21">
        <w:tab/>
        <w:t>Start of traffic detection</w:t>
      </w:r>
      <w:ins w:id="38" w:author="Huawei" w:date="2021-01-27T16:53:00Z">
        <w:r w:rsidR="00413144">
          <w:rPr>
            <w:lang w:val="en-GB"/>
          </w:rPr>
          <w:t xml:space="preserve"> (Usage Report)</w:t>
        </w:r>
      </w:ins>
      <w:r w:rsidRPr="00140E21">
        <w:t>.</w:t>
      </w:r>
    </w:p>
    <w:p w14:paraId="059E296D" w14:textId="77777777" w:rsidR="00744C9D" w:rsidRPr="00140E21" w:rsidRDefault="00744C9D" w:rsidP="00744C9D">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FA80108" w14:textId="5C7E1C02" w:rsidR="00744C9D" w:rsidRPr="00140E21" w:rsidRDefault="00744C9D" w:rsidP="00744C9D">
      <w:pPr>
        <w:pStyle w:val="B2"/>
      </w:pPr>
      <w:r w:rsidRPr="00140E21">
        <w:t>(3)</w:t>
      </w:r>
      <w:r w:rsidRPr="00140E21">
        <w:tab/>
        <w:t>Stop of traffic detection</w:t>
      </w:r>
      <w:ins w:id="39" w:author="Huawei" w:date="2021-01-27T16:53:00Z">
        <w:r w:rsidR="00413144">
          <w:rPr>
            <w:lang w:val="en-GB"/>
          </w:rPr>
          <w:t xml:space="preserve"> (Usage Report)</w:t>
        </w:r>
      </w:ins>
      <w:r w:rsidRPr="00140E21">
        <w:t>.</w:t>
      </w:r>
    </w:p>
    <w:p w14:paraId="0B3C5FDC" w14:textId="77777777" w:rsidR="00744C9D" w:rsidRPr="00140E21" w:rsidRDefault="00744C9D" w:rsidP="00744C9D">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26362722" w14:textId="5E56341B" w:rsidR="00744C9D" w:rsidRPr="00140E21" w:rsidRDefault="00744C9D" w:rsidP="00744C9D">
      <w:pPr>
        <w:pStyle w:val="B2"/>
      </w:pPr>
      <w:r w:rsidRPr="00140E21">
        <w:t xml:space="preserve">(4) Detection of 1st downlink </w:t>
      </w:r>
      <w:del w:id="40" w:author="Huawei" w:date="2021-01-27T16:31:00Z">
        <w:r w:rsidRPr="00140E21" w:rsidDel="00DF7924">
          <w:delText xml:space="preserve">data </w:delText>
        </w:r>
      </w:del>
      <w:ins w:id="41" w:author="Huawei" w:date="2021-01-27T16:31:00Z">
        <w:r w:rsidR="00DF7924">
          <w:rPr>
            <w:lang w:val="en-GB"/>
          </w:rPr>
          <w:t>packet</w:t>
        </w:r>
        <w:r w:rsidR="00DF7924" w:rsidRPr="00140E21">
          <w:t xml:space="preserve"> </w:t>
        </w:r>
      </w:ins>
      <w:r w:rsidRPr="00140E21">
        <w:t xml:space="preserve">for </w:t>
      </w:r>
      <w:ins w:id="42" w:author="Huawei" w:date="2021-01-27T16:21:00Z">
        <w:r w:rsidR="00032230">
          <w:rPr>
            <w:lang w:val="en-GB"/>
          </w:rPr>
          <w:t xml:space="preserve">a QoS Flow of a </w:t>
        </w:r>
      </w:ins>
      <w:r w:rsidRPr="00140E21">
        <w:t>PDU Session with UP Connection deactivated</w:t>
      </w:r>
      <w:ins w:id="43" w:author="Huawei" w:date="2021-01-27T16:54:00Z">
        <w:r w:rsidR="00413144">
          <w:rPr>
            <w:lang w:val="en-GB"/>
          </w:rPr>
          <w:t xml:space="preserve"> (</w:t>
        </w:r>
        <w:r w:rsidR="00413144" w:rsidRPr="00413144">
          <w:rPr>
            <w:lang w:val="en-GB"/>
          </w:rPr>
          <w:t>Downlink Data Report</w:t>
        </w:r>
        <w:r w:rsidR="00413144">
          <w:rPr>
            <w:lang w:val="en-GB"/>
          </w:rPr>
          <w:t>)</w:t>
        </w:r>
      </w:ins>
      <w:r w:rsidRPr="00140E21">
        <w:t>.</w:t>
      </w:r>
    </w:p>
    <w:p w14:paraId="0687FD46" w14:textId="4CD623E4" w:rsidR="00744C9D" w:rsidRPr="00140E21" w:rsidRDefault="00744C9D" w:rsidP="00744C9D">
      <w:pPr>
        <w:pStyle w:val="B2"/>
      </w:pPr>
      <w:r w:rsidRPr="00140E21">
        <w:tab/>
        <w:t xml:space="preserve">When UPF receives the </w:t>
      </w:r>
      <w:ins w:id="44" w:author="Huawei" w:date="2021-01-27T16:21:00Z">
        <w:r w:rsidR="00032230">
          <w:rPr>
            <w:lang w:val="en-GB"/>
          </w:rPr>
          <w:t>1</w:t>
        </w:r>
        <w:r w:rsidR="00032230" w:rsidRPr="00032230">
          <w:rPr>
            <w:lang w:val="en-GB"/>
          </w:rPr>
          <w:t>st</w:t>
        </w:r>
        <w:r w:rsidR="00032230">
          <w:rPr>
            <w:lang w:val="en-GB"/>
          </w:rPr>
          <w:t xml:space="preserve"> </w:t>
        </w:r>
      </w:ins>
      <w:r w:rsidRPr="00140E21">
        <w:t xml:space="preserve">downlink packet </w:t>
      </w:r>
      <w:ins w:id="45" w:author="Huawei" w:date="2021-01-27T16:21:00Z">
        <w:r w:rsidR="00032230">
          <w:rPr>
            <w:lang w:val="en-GB"/>
          </w:rPr>
          <w:t xml:space="preserve">for a QoS </w:t>
        </w:r>
      </w:ins>
      <w:ins w:id="46" w:author="Huawei" w:date="2021-01-27T16:22:00Z">
        <w:r w:rsidR="00032230">
          <w:rPr>
            <w:lang w:val="en-GB"/>
          </w:rPr>
          <w:t xml:space="preserve">Flow </w:t>
        </w:r>
      </w:ins>
      <w:r w:rsidRPr="00140E21">
        <w:t xml:space="preserve">but no N3/N9 tunnel for downlink data transmission exists and the buffering is performed by the UPF, it shall report the detection of 1st downlink </w:t>
      </w:r>
      <w:del w:id="47" w:author="Huawei" w:date="2021-01-27T16:22:00Z">
        <w:r w:rsidRPr="00140E21" w:rsidDel="00032230">
          <w:delText xml:space="preserve">data </w:delText>
        </w:r>
      </w:del>
      <w:ins w:id="48" w:author="Huawei" w:date="2021-01-27T16:22:00Z">
        <w:r w:rsidR="00032230">
          <w:rPr>
            <w:lang w:val="en-GB"/>
          </w:rPr>
          <w:t>packet</w:t>
        </w:r>
        <w:r w:rsidR="00032230" w:rsidRPr="00140E21">
          <w:t xml:space="preserve"> </w:t>
        </w:r>
      </w:ins>
      <w:r w:rsidRPr="00140E21">
        <w:t xml:space="preserve">to SMF </w:t>
      </w:r>
      <w:ins w:id="49" w:author="Huawei" w:date="2021-01-27T16:37:00Z">
        <w:r w:rsidR="00DF7924">
          <w:rPr>
            <w:lang w:val="en-GB"/>
          </w:rPr>
          <w:t>also</w:t>
        </w:r>
      </w:ins>
      <w:ins w:id="50" w:author="Huawei" w:date="2021-01-27T16:36:00Z">
        <w:r w:rsidR="00DF7924">
          <w:rPr>
            <w:lang w:val="en-GB"/>
          </w:rPr>
          <w:t xml:space="preserve"> indicatin</w:t>
        </w:r>
      </w:ins>
      <w:ins w:id="51" w:author="Huawei" w:date="2021-01-27T16:37:00Z">
        <w:r w:rsidR="00DF7924">
          <w:rPr>
            <w:lang w:val="en-GB"/>
          </w:rPr>
          <w:t>g</w:t>
        </w:r>
      </w:ins>
      <w:ins w:id="52" w:author="Huawei" w:date="2021-01-27T16:36:00Z">
        <w:r w:rsidR="00DF7924">
          <w:rPr>
            <w:lang w:val="en-GB"/>
          </w:rPr>
          <w:t xml:space="preserve"> the QoS Flow for which the downlink packet was received (</w:t>
        </w:r>
      </w:ins>
      <w:r w:rsidRPr="00140E21">
        <w:t>for the purpose of downlink data notification</w:t>
      </w:r>
      <w:ins w:id="53" w:author="Huawei" w:date="2021-01-27T16:36:00Z">
        <w:r w:rsidR="00DF7924">
          <w:rPr>
            <w:lang w:val="en-GB"/>
          </w:rPr>
          <w:t>)</w:t>
        </w:r>
      </w:ins>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2A0C2991" w14:textId="47681AC9" w:rsidR="00744C9D" w:rsidRPr="00140E21" w:rsidRDefault="00744C9D" w:rsidP="00744C9D">
      <w:pPr>
        <w:pStyle w:val="B2"/>
      </w:pPr>
      <w:r w:rsidRPr="00140E21">
        <w:t>(5) Detection of PDU Session Inactivity for a specified period</w:t>
      </w:r>
      <w:ins w:id="54" w:author="Huawei" w:date="2021-01-27T16:59:00Z">
        <w:r w:rsidR="00413144">
          <w:rPr>
            <w:lang w:val="en-GB"/>
          </w:rPr>
          <w:t xml:space="preserve"> (</w:t>
        </w:r>
        <w:del w:id="55" w:author="Ericsson_UserCQ1" w:date="2021-02-22T18:55:00Z">
          <w:r w:rsidR="00413144" w:rsidDel="00C2596A">
            <w:rPr>
              <w:lang w:val="en-GB"/>
            </w:rPr>
            <w:delText>Session Report</w:delText>
          </w:r>
        </w:del>
      </w:ins>
      <w:ins w:id="56" w:author="Ericsson_UserCQ1" w:date="2021-02-22T18:55:00Z">
        <w:r w:rsidR="00C2596A">
          <w:rPr>
            <w:lang w:val="en-GB"/>
          </w:rPr>
          <w:t>User</w:t>
        </w:r>
      </w:ins>
      <w:ins w:id="57" w:author="Ericsson_UserCQ1" w:date="2021-02-22T18:56:00Z">
        <w:r w:rsidR="00C2596A">
          <w:rPr>
            <w:lang w:val="en-GB"/>
          </w:rPr>
          <w:t xml:space="preserve"> Plane Inactivity Report</w:t>
        </w:r>
      </w:ins>
      <w:ins w:id="58" w:author="Huawei" w:date="2021-01-27T16:59:00Z">
        <w:r w:rsidR="00413144">
          <w:rPr>
            <w:lang w:val="en-GB"/>
          </w:rPr>
          <w:t>)</w:t>
        </w:r>
      </w:ins>
      <w:r w:rsidRPr="00140E21">
        <w:t>.</w:t>
      </w:r>
    </w:p>
    <w:p w14:paraId="2FA36FED" w14:textId="77777777" w:rsidR="00744C9D" w:rsidRPr="00140E21" w:rsidRDefault="00744C9D" w:rsidP="00744C9D">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2C099F2E" w14:textId="77777777" w:rsidR="00744C9D" w:rsidRPr="00140E21" w:rsidRDefault="00744C9D" w:rsidP="00744C9D">
      <w:pPr>
        <w:pStyle w:val="NO"/>
      </w:pPr>
      <w:r w:rsidRPr="00140E21">
        <w:t>NOTE 1:</w:t>
      </w:r>
      <w:r w:rsidRPr="00140E21">
        <w:tab/>
        <w:t>As described in clause 4.3.7, an Inactivity Timer to the UPF is not provided by the SMF for always-on PDU Sessions.</w:t>
      </w:r>
    </w:p>
    <w:p w14:paraId="082C7783" w14:textId="0EC8303F" w:rsidR="00744C9D" w:rsidRPr="00140E21" w:rsidRDefault="00744C9D" w:rsidP="00744C9D">
      <w:pPr>
        <w:pStyle w:val="B2"/>
      </w:pPr>
      <w:r w:rsidRPr="00140E21">
        <w:t>(6)</w:t>
      </w:r>
      <w:r w:rsidRPr="00140E21">
        <w:tab/>
        <w:t>The UL, DL or round trip packet delay measurement report</w:t>
      </w:r>
      <w:ins w:id="59" w:author="Huawei" w:date="2021-01-27T16:57:00Z">
        <w:r w:rsidR="00413144">
          <w:rPr>
            <w:lang w:val="en-GB"/>
          </w:rPr>
          <w:t>ing</w:t>
        </w:r>
      </w:ins>
      <w:ins w:id="60" w:author="Huawei" w:date="2021-01-27T16:58:00Z">
        <w:r w:rsidR="00413144">
          <w:rPr>
            <w:lang w:val="en-GB"/>
          </w:rPr>
          <w:t xml:space="preserve"> (Session Report)</w:t>
        </w:r>
      </w:ins>
      <w:r w:rsidRPr="00140E21">
        <w:t>.</w:t>
      </w:r>
    </w:p>
    <w:p w14:paraId="2CF1A13A" w14:textId="77777777" w:rsidR="00744C9D" w:rsidRPr="00140E21" w:rsidRDefault="00744C9D" w:rsidP="00744C9D">
      <w:pPr>
        <w:pStyle w:val="B2"/>
      </w:pPr>
      <w:r w:rsidRPr="00140E21">
        <w:tab/>
        <w:t>When the QoS Monitoring for URLLC is enabled for the QoS Flow, the UPF calculates the UL, DL or round trip packet delay of the QoS Flow.</w:t>
      </w:r>
      <w:r>
        <w:t xml:space="preserve"> If the redundant transmission on N3/N9 interfaces is activated, the UPF </w:t>
      </w:r>
      <w:r>
        <w:lastRenderedPageBreak/>
        <w:t>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the clause 4.16.5.1.</w:t>
      </w:r>
    </w:p>
    <w:p w14:paraId="4CC2F03B" w14:textId="378D23E4" w:rsidR="00744C9D" w:rsidRDefault="00744C9D" w:rsidP="00744C9D">
      <w:pPr>
        <w:pStyle w:val="B2"/>
      </w:pPr>
      <w:r>
        <w:t>(7)</w:t>
      </w:r>
      <w:r>
        <w:tab/>
      </w:r>
      <w:del w:id="61" w:author="Huawei" w:date="2021-01-27T17:01:00Z">
        <w:r w:rsidDel="00413144">
          <w:delText xml:space="preserve">Port </w:delText>
        </w:r>
      </w:del>
      <w:ins w:id="62" w:author="Huawei" w:date="2021-01-27T17:01:00Z">
        <w:r w:rsidR="00413144">
          <w:rPr>
            <w:lang w:val="en-GB"/>
          </w:rPr>
          <w:t>TSC</w:t>
        </w:r>
        <w:r w:rsidR="00413144">
          <w:t xml:space="preserve"> </w:t>
        </w:r>
      </w:ins>
      <w:r>
        <w:t xml:space="preserve">Management Information </w:t>
      </w:r>
      <w:del w:id="63" w:author="Huawei" w:date="2021-01-27T17:01:00Z">
        <w:r w:rsidDel="00413144">
          <w:delText xml:space="preserve">Container </w:delText>
        </w:r>
      </w:del>
      <w:r>
        <w:t>available</w:t>
      </w:r>
      <w:ins w:id="64" w:author="Huawei" w:date="2021-01-27T17:00:00Z">
        <w:r w:rsidR="00413144">
          <w:rPr>
            <w:lang w:val="en-GB"/>
          </w:rPr>
          <w:t xml:space="preserve"> (</w:t>
        </w:r>
        <w:r w:rsidR="00413144">
          <w:t>TSC Management Information</w:t>
        </w:r>
        <w:r w:rsidR="00413144">
          <w:rPr>
            <w:lang w:val="en-GB"/>
          </w:rPr>
          <w:t>)</w:t>
        </w:r>
      </w:ins>
      <w:r>
        <w:t>.</w:t>
      </w:r>
    </w:p>
    <w:p w14:paraId="6D86F02E" w14:textId="5654E6CB" w:rsidR="00744C9D" w:rsidRDefault="00744C9D" w:rsidP="00744C9D">
      <w:pPr>
        <w:pStyle w:val="B2"/>
      </w:pPr>
      <w:r>
        <w:tab/>
        <w:t xml:space="preserve">When </w:t>
      </w:r>
      <w:del w:id="65" w:author="Huawei" w:date="2021-01-27T17:01:00Z">
        <w:r w:rsidDel="00413144">
          <w:delText>a Port</w:delText>
        </w:r>
      </w:del>
      <w:ins w:id="66" w:author="Huawei" w:date="2021-01-27T17:01:00Z">
        <w:r w:rsidR="00413144">
          <w:rPr>
            <w:lang w:val="en-GB"/>
          </w:rPr>
          <w:t>TSC</w:t>
        </w:r>
      </w:ins>
      <w:r>
        <w:t xml:space="preserve"> management information is available, the UPF shall provide the </w:t>
      </w:r>
      <w:del w:id="67" w:author="Huawei" w:date="2021-01-27T17:01:00Z">
        <w:r w:rsidDel="00413144">
          <w:delText xml:space="preserve">Port </w:delText>
        </w:r>
      </w:del>
      <w:ins w:id="68" w:author="Huawei" w:date="2021-01-27T17:01:00Z">
        <w:r w:rsidR="00413144">
          <w:rPr>
            <w:lang w:val="en-GB"/>
          </w:rPr>
          <w:t>TSC</w:t>
        </w:r>
        <w:r w:rsidR="00413144">
          <w:t xml:space="preserve"> </w:t>
        </w:r>
      </w:ins>
      <w:r>
        <w:t xml:space="preserve">management information in </w:t>
      </w:r>
      <w:del w:id="69" w:author="Huawei" w:date="2021-01-27T17:02:00Z">
        <w:r w:rsidDel="00413144">
          <w:delText>a Port</w:delText>
        </w:r>
      </w:del>
      <w:ins w:id="70" w:author="Huawei" w:date="2021-01-27T17:02:00Z">
        <w:r w:rsidR="00413144">
          <w:rPr>
            <w:lang w:val="en-GB"/>
          </w:rPr>
          <w:t>the TSC</w:t>
        </w:r>
      </w:ins>
      <w:r>
        <w:t xml:space="preserve"> Management Information </w:t>
      </w:r>
      <w:del w:id="71" w:author="Huawei" w:date="2021-01-27T17:02:00Z">
        <w:r w:rsidDel="00413144">
          <w:delText xml:space="preserve">Container </w:delText>
        </w:r>
      </w:del>
      <w:r>
        <w:t>to the SMF</w:t>
      </w:r>
      <w:ins w:id="72" w:author="Huawei" w:date="2021-01-27T17:02:00Z">
        <w:r w:rsidR="00413144">
          <w:rPr>
            <w:lang w:val="en-GB"/>
          </w:rPr>
          <w:t xml:space="preserve"> as defined in </w:t>
        </w:r>
        <w:r w:rsidR="00413144">
          <w:t>clause 5.8.2</w:t>
        </w:r>
        <w:r w:rsidR="00413144">
          <w:rPr>
            <w:lang w:val="en-GB"/>
          </w:rPr>
          <w:t>.11.14</w:t>
        </w:r>
        <w:r w:rsidR="00413144">
          <w:t xml:space="preserve"> of TS 23.501 [2]</w:t>
        </w:r>
      </w:ins>
      <w:r>
        <w:t>.</w:t>
      </w:r>
    </w:p>
    <w:p w14:paraId="6CB9125D" w14:textId="575B1011" w:rsidR="00744C9D" w:rsidRDefault="00744C9D" w:rsidP="00744C9D">
      <w:pPr>
        <w:pStyle w:val="B2"/>
      </w:pPr>
      <w:r>
        <w:t>(8)</w:t>
      </w:r>
      <w:r>
        <w:tab/>
        <w:t>Discard Downlink Traffic detection</w:t>
      </w:r>
      <w:ins w:id="73" w:author="Huawei" w:date="2021-01-27T16:54:00Z">
        <w:r w:rsidR="00413144">
          <w:rPr>
            <w:lang w:val="en-GB"/>
          </w:rPr>
          <w:t xml:space="preserve"> (</w:t>
        </w:r>
        <w:r w:rsidR="00413144" w:rsidRPr="00413144">
          <w:rPr>
            <w:lang w:val="en-GB"/>
          </w:rPr>
          <w:t>Downlink Data Report</w:t>
        </w:r>
        <w:r w:rsidR="00413144">
          <w:rPr>
            <w:lang w:val="en-GB"/>
          </w:rPr>
          <w:t>)</w:t>
        </w:r>
      </w:ins>
      <w:r>
        <w:t>.</w:t>
      </w:r>
    </w:p>
    <w:p w14:paraId="13026B28" w14:textId="40E7343C" w:rsidR="00744C9D" w:rsidRDefault="00744C9D" w:rsidP="00744C9D">
      <w:pPr>
        <w:pStyle w:val="B2"/>
      </w:pPr>
      <w:r>
        <w:tab/>
        <w:t xml:space="preserve">When discarded downlink traffic detection is requested by SMF </w:t>
      </w:r>
      <w:ins w:id="74" w:author="Huawei" w:date="2021-01-27T16:39:00Z">
        <w:r w:rsidR="00B2602B">
          <w:rPr>
            <w:lang w:val="en-GB"/>
          </w:rPr>
          <w:t xml:space="preserve">for a PDR </w:t>
        </w:r>
      </w:ins>
      <w:r>
        <w:t xml:space="preserve">and </w:t>
      </w:r>
      <w:ins w:id="75" w:author="Huawei" w:date="2021-01-27T16:39:00Z">
        <w:r w:rsidR="00B2602B">
          <w:rPr>
            <w:lang w:val="en-GB"/>
          </w:rPr>
          <w:t>the 1</w:t>
        </w:r>
        <w:r w:rsidR="00B2602B" w:rsidRPr="00B2602B">
          <w:rPr>
            <w:lang w:val="en-GB"/>
          </w:rPr>
          <w:t>st</w:t>
        </w:r>
        <w:r w:rsidR="00B2602B">
          <w:rPr>
            <w:lang w:val="en-GB"/>
          </w:rPr>
          <w:t xml:space="preserve"> downlink packet </w:t>
        </w:r>
      </w:ins>
      <w:ins w:id="76" w:author="Huawei" w:date="2021-01-27T16:40:00Z">
        <w:r w:rsidR="00B2602B">
          <w:rPr>
            <w:lang w:val="en-GB"/>
          </w:rPr>
          <w:t xml:space="preserve">is </w:t>
        </w:r>
      </w:ins>
      <w:r>
        <w:t xml:space="preserve">discarded </w:t>
      </w:r>
      <w:del w:id="77" w:author="Huawei" w:date="2021-01-27T16:40:00Z">
        <w:r w:rsidDel="00B2602B">
          <w:delText>downlink traffic is detected</w:delText>
        </w:r>
      </w:del>
      <w:ins w:id="78" w:author="Huawei" w:date="2021-01-27T16:40:00Z">
        <w:r w:rsidR="00B2602B">
          <w:rPr>
            <w:lang w:val="en-GB"/>
          </w:rPr>
          <w:t>after being buffered</w:t>
        </w:r>
      </w:ins>
      <w:r>
        <w:t xml:space="preserve"> for </w:t>
      </w:r>
      <w:del w:id="79" w:author="Huawei" w:date="2021-01-27T16:41:00Z">
        <w:r w:rsidDel="00B2602B">
          <w:delText xml:space="preserve">a </w:delText>
        </w:r>
      </w:del>
      <w:ins w:id="80" w:author="Huawei" w:date="2021-01-27T16:41:00Z">
        <w:r w:rsidR="00B2602B">
          <w:rPr>
            <w:lang w:val="en-GB"/>
          </w:rPr>
          <w:t>this</w:t>
        </w:r>
        <w:r w:rsidR="00B2602B">
          <w:t xml:space="preserve"> </w:t>
        </w:r>
      </w:ins>
      <w:r>
        <w:t>PDR as described in clause 5.8.3.2 of TS 23.501 [2], the UPF shall report the discarded downlink traffic detection to the SMF and indicate the corresponding PDR rule ID</w:t>
      </w:r>
      <w:ins w:id="81" w:author="Huawei" w:date="2021-01-27T16:42:00Z">
        <w:r w:rsidR="00B2602B">
          <w:rPr>
            <w:lang w:val="en-GB"/>
          </w:rPr>
          <w:t xml:space="preserve"> (</w:t>
        </w:r>
        <w:r w:rsidR="00B2602B" w:rsidRPr="00140E21">
          <w:t xml:space="preserve">for the purpose of downlink </w:t>
        </w:r>
      </w:ins>
      <w:ins w:id="82" w:author="Huawei" w:date="2021-01-27T16:43:00Z">
        <w:r w:rsidR="00B2602B" w:rsidRPr="00B2602B">
          <w:t>data delivery status notification</w:t>
        </w:r>
      </w:ins>
      <w:ins w:id="83" w:author="Huawei" w:date="2021-01-27T16:42:00Z">
        <w:r w:rsidR="00B2602B">
          <w:rPr>
            <w:lang w:val="en-GB"/>
          </w:rPr>
          <w:t>)</w:t>
        </w:r>
      </w:ins>
      <w:r>
        <w:t>.</w:t>
      </w:r>
    </w:p>
    <w:p w14:paraId="5ED58A43" w14:textId="7ACE20F9" w:rsidR="00744C9D" w:rsidRDefault="00744C9D" w:rsidP="00744C9D">
      <w:pPr>
        <w:pStyle w:val="B2"/>
      </w:pPr>
      <w:r>
        <w:t>(9)</w:t>
      </w:r>
      <w:r>
        <w:tab/>
        <w:t>Buffered Downlink Traffic detection</w:t>
      </w:r>
      <w:ins w:id="84" w:author="Huawei" w:date="2021-01-27T16:54:00Z">
        <w:r w:rsidR="00413144">
          <w:rPr>
            <w:lang w:val="en-GB"/>
          </w:rPr>
          <w:t xml:space="preserve"> (</w:t>
        </w:r>
        <w:r w:rsidR="00413144" w:rsidRPr="00413144">
          <w:rPr>
            <w:lang w:val="en-GB"/>
          </w:rPr>
          <w:t>Downlink Data Report</w:t>
        </w:r>
        <w:r w:rsidR="00413144">
          <w:rPr>
            <w:lang w:val="en-GB"/>
          </w:rPr>
          <w:t>)</w:t>
        </w:r>
      </w:ins>
      <w:r>
        <w:t>.</w:t>
      </w:r>
    </w:p>
    <w:p w14:paraId="4126170A" w14:textId="007BC52E" w:rsidR="00744C9D" w:rsidRDefault="00744C9D" w:rsidP="00744C9D">
      <w:pPr>
        <w:pStyle w:val="B2"/>
      </w:pPr>
      <w:r>
        <w:tab/>
        <w:t xml:space="preserve">When buffered downlink traffic detection is requested by SMF </w:t>
      </w:r>
      <w:ins w:id="85" w:author="Huawei" w:date="2021-01-27T16:41:00Z">
        <w:r w:rsidR="00B2602B">
          <w:rPr>
            <w:lang w:val="en-GB"/>
          </w:rPr>
          <w:t xml:space="preserve">for a PDR </w:t>
        </w:r>
      </w:ins>
      <w:r>
        <w:t xml:space="preserve">and </w:t>
      </w:r>
      <w:ins w:id="86" w:author="Huawei" w:date="2021-01-27T16:42:00Z">
        <w:r w:rsidR="00B2602B">
          <w:rPr>
            <w:lang w:val="en-GB"/>
          </w:rPr>
          <w:t>the 1</w:t>
        </w:r>
        <w:r w:rsidR="00B2602B" w:rsidRPr="00B2602B">
          <w:rPr>
            <w:lang w:val="en-GB"/>
          </w:rPr>
          <w:t>st</w:t>
        </w:r>
        <w:r w:rsidR="00B2602B">
          <w:rPr>
            <w:lang w:val="en-GB"/>
          </w:rPr>
          <w:t xml:space="preserve"> downlink packet is </w:t>
        </w:r>
      </w:ins>
      <w:r>
        <w:t xml:space="preserve">buffered </w:t>
      </w:r>
      <w:del w:id="87" w:author="Huawei" w:date="2021-01-27T16:42:00Z">
        <w:r w:rsidDel="00B2602B">
          <w:delText xml:space="preserve">downlink traffic is detected </w:delText>
        </w:r>
      </w:del>
      <w:r>
        <w:t xml:space="preserve">for </w:t>
      </w:r>
      <w:del w:id="88" w:author="Huawei" w:date="2021-01-27T16:42:00Z">
        <w:r w:rsidDel="00B2602B">
          <w:delText>a</w:delText>
        </w:r>
      </w:del>
      <w:ins w:id="89" w:author="Huawei" w:date="2021-01-27T16:42:00Z">
        <w:r w:rsidR="00B2602B">
          <w:rPr>
            <w:lang w:val="en-GB"/>
          </w:rPr>
          <w:t>this</w:t>
        </w:r>
      </w:ins>
      <w:r>
        <w:t xml:space="preserve"> PDR as described in clause 5.8.3.2 of TS 23.501 [2], the UPF shall report the buffered downlink traffic detection to the SMF and indicate the corresponding PDR rule ID</w:t>
      </w:r>
      <w:ins w:id="90" w:author="Huawei" w:date="2021-01-27T16:43:00Z">
        <w:r w:rsidR="00B2602B">
          <w:rPr>
            <w:lang w:val="en-GB"/>
          </w:rPr>
          <w:t xml:space="preserve"> (</w:t>
        </w:r>
        <w:r w:rsidR="00B2602B" w:rsidRPr="00140E21">
          <w:t xml:space="preserve">for the purpose of downlink </w:t>
        </w:r>
        <w:r w:rsidR="00B2602B" w:rsidRPr="00B2602B">
          <w:t>data delivery status notification</w:t>
        </w:r>
        <w:r w:rsidR="00B2602B">
          <w:rPr>
            <w:lang w:val="en-GB"/>
          </w:rPr>
          <w:t>)</w:t>
        </w:r>
      </w:ins>
      <w:r>
        <w:t>.</w:t>
      </w:r>
    </w:p>
    <w:p w14:paraId="6D4EA748" w14:textId="74C38E96" w:rsidR="00744C9D" w:rsidRPr="00140E21" w:rsidRDefault="00744C9D" w:rsidP="00744C9D">
      <w:pPr>
        <w:pStyle w:val="B1"/>
      </w:pPr>
      <w:r w:rsidRPr="00140E21">
        <w:t>2.</w:t>
      </w:r>
      <w:r w:rsidRPr="00140E21">
        <w:tab/>
        <w:t>The UPF sends an N4 session report message (N4 Session ID, list of [</w:t>
      </w:r>
      <w:del w:id="91" w:author="Huawei" w:date="2021-01-27T17:10:00Z">
        <w:r w:rsidRPr="00140E21" w:rsidDel="00A91150">
          <w:delText>Reporting trigger, Measurement information</w:delText>
        </w:r>
      </w:del>
      <w:ins w:id="92" w:author="Huawei" w:date="2021-01-27T17:10:00Z">
        <w:r w:rsidR="00A91150">
          <w:t xml:space="preserve">Usage Report, </w:t>
        </w:r>
        <w:r w:rsidR="00A91150" w:rsidRPr="00413144">
          <w:t>Downlink Data Report</w:t>
        </w:r>
        <w:r w:rsidR="00A91150">
          <w:t>, Session Report</w:t>
        </w:r>
      </w:ins>
      <w:ins w:id="93" w:author="Ericsson_UserCQ1" w:date="2021-02-22T18:58:00Z">
        <w:r w:rsidR="00C2596A">
          <w:t>, User Plane Inactivity Report</w:t>
        </w:r>
      </w:ins>
      <w:r>
        <w:t xml:space="preserve">, </w:t>
      </w:r>
      <w:del w:id="94" w:author="Huawei" w:date="2021-01-27T17:11:00Z">
        <w:r w:rsidDel="00A91150">
          <w:delText xml:space="preserve">Port </w:delText>
        </w:r>
      </w:del>
      <w:ins w:id="95" w:author="Huawei" w:date="2021-01-27T17:11:00Z">
        <w:r w:rsidR="00A91150">
          <w:t xml:space="preserve">TSC </w:t>
        </w:r>
      </w:ins>
      <w:r>
        <w:t>Management Information</w:t>
      </w:r>
      <w:del w:id="96" w:author="Huawei" w:date="2021-01-27T17:11:00Z">
        <w:r w:rsidDel="00A91150">
          <w:delText xml:space="preserve"> Container</w:delText>
        </w:r>
      </w:del>
      <w:r w:rsidRPr="00140E21">
        <w:t>]) to the SMF.</w:t>
      </w:r>
    </w:p>
    <w:p w14:paraId="7D746E63" w14:textId="6DE5760D" w:rsidR="00744C9D" w:rsidRPr="00140E21" w:rsidRDefault="00744C9D" w:rsidP="00744C9D">
      <w:pPr>
        <w:pStyle w:val="B1"/>
      </w:pPr>
      <w:r w:rsidRPr="00140E21">
        <w:tab/>
      </w:r>
      <w:del w:id="97" w:author="Huawei" w:date="2021-01-27T17:11:00Z">
        <w:r w:rsidRPr="00140E21" w:rsidDel="00A91150">
          <w:delText>The Reporting trigger parameter contains the name of the event which triggered the report and the Measurement information parameter contains the actual information that the SMF requested to be informed about.</w:delText>
        </w:r>
      </w:del>
    </w:p>
    <w:p w14:paraId="76BBC845" w14:textId="77777777" w:rsidR="00744C9D" w:rsidRPr="00140E21" w:rsidRDefault="00744C9D" w:rsidP="00744C9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bookmarkEnd w:id="14"/>
    <w:bookmarkEnd w:id="15"/>
    <w:bookmarkEnd w:id="16"/>
    <w:bookmarkEnd w:id="17"/>
    <w:bookmarkEnd w:id="18"/>
    <w:bookmarkEnd w:id="19"/>
    <w:bookmarkEnd w:id="2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F3BF4" w14:textId="77777777" w:rsidR="00484EFC" w:rsidRDefault="00484EFC">
      <w:r>
        <w:separator/>
      </w:r>
    </w:p>
    <w:p w14:paraId="1E2BC088" w14:textId="77777777" w:rsidR="00484EFC" w:rsidRDefault="00484EFC"/>
  </w:endnote>
  <w:endnote w:type="continuationSeparator" w:id="0">
    <w:p w14:paraId="1DFF5FDC" w14:textId="77777777" w:rsidR="00484EFC" w:rsidRDefault="00484EFC">
      <w:r>
        <w:continuationSeparator/>
      </w:r>
    </w:p>
    <w:p w14:paraId="690D3F7B" w14:textId="77777777" w:rsidR="00484EFC" w:rsidRDefault="00484E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ED043" w14:textId="77777777" w:rsidR="00484EFC" w:rsidRDefault="00484EFC">
      <w:r>
        <w:separator/>
      </w:r>
    </w:p>
    <w:p w14:paraId="4CC89320" w14:textId="77777777" w:rsidR="00484EFC" w:rsidRDefault="00484EFC"/>
  </w:footnote>
  <w:footnote w:type="continuationSeparator" w:id="0">
    <w:p w14:paraId="18E88FD6" w14:textId="77777777" w:rsidR="00484EFC" w:rsidRDefault="00484EFC">
      <w:r>
        <w:continuationSeparator/>
      </w:r>
    </w:p>
    <w:p w14:paraId="2CE2D43E" w14:textId="77777777" w:rsidR="00484EFC" w:rsidRDefault="00484E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62A84">
      <w:rPr>
        <w:rFonts w:ascii="Arial" w:hAnsi="Arial" w:cs="Arial"/>
        <w:b/>
        <w:bCs/>
        <w:noProof/>
        <w:sz w:val="18"/>
      </w:rPr>
      <w:t>1</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5.7pt;height:15.7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2"/>
  </w:num>
  <w:num w:numId="6">
    <w:abstractNumId w:val="31"/>
  </w:num>
  <w:num w:numId="7">
    <w:abstractNumId w:val="18"/>
  </w:num>
  <w:num w:numId="8">
    <w:abstractNumId w:val="21"/>
  </w:num>
  <w:num w:numId="9">
    <w:abstractNumId w:val="27"/>
  </w:num>
  <w:num w:numId="10">
    <w:abstractNumId w:val="33"/>
  </w:num>
  <w:num w:numId="11">
    <w:abstractNumId w:val="19"/>
  </w:num>
  <w:num w:numId="12">
    <w:abstractNumId w:val="10"/>
  </w:num>
  <w:num w:numId="13">
    <w:abstractNumId w:val="14"/>
  </w:num>
  <w:num w:numId="14">
    <w:abstractNumId w:val="20"/>
  </w:num>
  <w:num w:numId="15">
    <w:abstractNumId w:val="30"/>
  </w:num>
  <w:num w:numId="16">
    <w:abstractNumId w:val="16"/>
  </w:num>
  <w:num w:numId="17">
    <w:abstractNumId w:val="13"/>
  </w:num>
  <w:num w:numId="18">
    <w:abstractNumId w:val="23"/>
  </w:num>
  <w:num w:numId="19">
    <w:abstractNumId w:val="29"/>
  </w:num>
  <w:num w:numId="20">
    <w:abstractNumId w:val="28"/>
  </w:num>
  <w:num w:numId="21">
    <w:abstractNumId w:val="25"/>
  </w:num>
  <w:num w:numId="22">
    <w:abstractNumId w:val="32"/>
  </w:num>
  <w:num w:numId="23">
    <w:abstractNumId w:val="26"/>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1">
    <w15:presenceInfo w15:providerId="None" w15:userId="Ericsson_UserCQ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5EEF"/>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230"/>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7FA"/>
    <w:rsid w:val="000469E7"/>
    <w:rsid w:val="00047051"/>
    <w:rsid w:val="00047991"/>
    <w:rsid w:val="00047C64"/>
    <w:rsid w:val="00050528"/>
    <w:rsid w:val="00050D23"/>
    <w:rsid w:val="00051B42"/>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CE9"/>
    <w:rsid w:val="000A2B97"/>
    <w:rsid w:val="000A2FE8"/>
    <w:rsid w:val="000A3DCC"/>
    <w:rsid w:val="000A49D3"/>
    <w:rsid w:val="000A5948"/>
    <w:rsid w:val="000A6D5B"/>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130"/>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9CA"/>
    <w:rsid w:val="00125D82"/>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A7D"/>
    <w:rsid w:val="001520C4"/>
    <w:rsid w:val="001520C5"/>
    <w:rsid w:val="001524B9"/>
    <w:rsid w:val="00152565"/>
    <w:rsid w:val="00152663"/>
    <w:rsid w:val="00152B54"/>
    <w:rsid w:val="00152B89"/>
    <w:rsid w:val="00152E53"/>
    <w:rsid w:val="001538DF"/>
    <w:rsid w:val="0015404B"/>
    <w:rsid w:val="001566A9"/>
    <w:rsid w:val="00156936"/>
    <w:rsid w:val="00156945"/>
    <w:rsid w:val="001569B0"/>
    <w:rsid w:val="00156AF7"/>
    <w:rsid w:val="00156FE0"/>
    <w:rsid w:val="00157A74"/>
    <w:rsid w:val="001604DA"/>
    <w:rsid w:val="00161001"/>
    <w:rsid w:val="00161606"/>
    <w:rsid w:val="001616A1"/>
    <w:rsid w:val="00161B39"/>
    <w:rsid w:val="00161C13"/>
    <w:rsid w:val="00163C76"/>
    <w:rsid w:val="00163E01"/>
    <w:rsid w:val="00164342"/>
    <w:rsid w:val="00165023"/>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516"/>
    <w:rsid w:val="001B7DB2"/>
    <w:rsid w:val="001C0A43"/>
    <w:rsid w:val="001C17E1"/>
    <w:rsid w:val="001C1E41"/>
    <w:rsid w:val="001C25EE"/>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2A1"/>
    <w:rsid w:val="001D1FB4"/>
    <w:rsid w:val="001D2DF9"/>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7C3"/>
    <w:rsid w:val="00207DB1"/>
    <w:rsid w:val="00207F20"/>
    <w:rsid w:val="002102F5"/>
    <w:rsid w:val="002104A0"/>
    <w:rsid w:val="00210F26"/>
    <w:rsid w:val="002113F8"/>
    <w:rsid w:val="00211956"/>
    <w:rsid w:val="002122C3"/>
    <w:rsid w:val="00212477"/>
    <w:rsid w:val="00212A86"/>
    <w:rsid w:val="00213011"/>
    <w:rsid w:val="00213628"/>
    <w:rsid w:val="0021395C"/>
    <w:rsid w:val="00213D1A"/>
    <w:rsid w:val="0021576A"/>
    <w:rsid w:val="00215B76"/>
    <w:rsid w:val="00216F4A"/>
    <w:rsid w:val="00217437"/>
    <w:rsid w:val="002174B6"/>
    <w:rsid w:val="00217AD1"/>
    <w:rsid w:val="00217CF1"/>
    <w:rsid w:val="00220AEB"/>
    <w:rsid w:val="00220B41"/>
    <w:rsid w:val="00221F47"/>
    <w:rsid w:val="0022270A"/>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5221"/>
    <w:rsid w:val="00235368"/>
    <w:rsid w:val="002357E8"/>
    <w:rsid w:val="0023643C"/>
    <w:rsid w:val="00236ACD"/>
    <w:rsid w:val="00237043"/>
    <w:rsid w:val="00237751"/>
    <w:rsid w:val="002406EC"/>
    <w:rsid w:val="00240712"/>
    <w:rsid w:val="00241405"/>
    <w:rsid w:val="0024195B"/>
    <w:rsid w:val="00241D00"/>
    <w:rsid w:val="00241E53"/>
    <w:rsid w:val="00241E6A"/>
    <w:rsid w:val="00241F3D"/>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A84"/>
    <w:rsid w:val="00262BEF"/>
    <w:rsid w:val="00262C6D"/>
    <w:rsid w:val="00262DF1"/>
    <w:rsid w:val="0026332C"/>
    <w:rsid w:val="00263A2A"/>
    <w:rsid w:val="002642BB"/>
    <w:rsid w:val="00265387"/>
    <w:rsid w:val="002657DD"/>
    <w:rsid w:val="00265EC5"/>
    <w:rsid w:val="0026745A"/>
    <w:rsid w:val="00267AC2"/>
    <w:rsid w:val="00267E5D"/>
    <w:rsid w:val="00267FC8"/>
    <w:rsid w:val="0027013A"/>
    <w:rsid w:val="00270215"/>
    <w:rsid w:val="0027066D"/>
    <w:rsid w:val="002707A8"/>
    <w:rsid w:val="00270D4F"/>
    <w:rsid w:val="002713BD"/>
    <w:rsid w:val="00271A3E"/>
    <w:rsid w:val="002723FA"/>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7BB"/>
    <w:rsid w:val="00291BF1"/>
    <w:rsid w:val="00292E3B"/>
    <w:rsid w:val="002934B1"/>
    <w:rsid w:val="002934C0"/>
    <w:rsid w:val="002943A4"/>
    <w:rsid w:val="00295FEC"/>
    <w:rsid w:val="0029673F"/>
    <w:rsid w:val="00297595"/>
    <w:rsid w:val="00297889"/>
    <w:rsid w:val="002979CC"/>
    <w:rsid w:val="00297DBB"/>
    <w:rsid w:val="00297DC0"/>
    <w:rsid w:val="002A0489"/>
    <w:rsid w:val="002A0625"/>
    <w:rsid w:val="002A062F"/>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4CD"/>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985"/>
    <w:rsid w:val="00302D49"/>
    <w:rsid w:val="00302DC4"/>
    <w:rsid w:val="003034B2"/>
    <w:rsid w:val="00303D14"/>
    <w:rsid w:val="00303E45"/>
    <w:rsid w:val="00305055"/>
    <w:rsid w:val="003056AD"/>
    <w:rsid w:val="00305F20"/>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8F2"/>
    <w:rsid w:val="00331F83"/>
    <w:rsid w:val="00333038"/>
    <w:rsid w:val="003332F9"/>
    <w:rsid w:val="003338BB"/>
    <w:rsid w:val="003349DF"/>
    <w:rsid w:val="0033515D"/>
    <w:rsid w:val="00335B52"/>
    <w:rsid w:val="00335D2E"/>
    <w:rsid w:val="003361BD"/>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E81"/>
    <w:rsid w:val="00375ECE"/>
    <w:rsid w:val="00376372"/>
    <w:rsid w:val="0038028D"/>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117"/>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E8B"/>
    <w:rsid w:val="003F1243"/>
    <w:rsid w:val="003F1EA3"/>
    <w:rsid w:val="003F258A"/>
    <w:rsid w:val="003F3648"/>
    <w:rsid w:val="003F3F06"/>
    <w:rsid w:val="003F3F5A"/>
    <w:rsid w:val="003F461C"/>
    <w:rsid w:val="003F4BE1"/>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1DB9"/>
    <w:rsid w:val="00412C1D"/>
    <w:rsid w:val="00412D30"/>
    <w:rsid w:val="0041308C"/>
    <w:rsid w:val="00413144"/>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81C73"/>
    <w:rsid w:val="00481CD8"/>
    <w:rsid w:val="004821D9"/>
    <w:rsid w:val="004826EF"/>
    <w:rsid w:val="00482DD7"/>
    <w:rsid w:val="00482F42"/>
    <w:rsid w:val="00483322"/>
    <w:rsid w:val="00483E3C"/>
    <w:rsid w:val="00484EF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409"/>
    <w:rsid w:val="004E144D"/>
    <w:rsid w:val="004E1A21"/>
    <w:rsid w:val="004E21C2"/>
    <w:rsid w:val="004E30FF"/>
    <w:rsid w:val="004E4A9B"/>
    <w:rsid w:val="004E4F13"/>
    <w:rsid w:val="004E59B7"/>
    <w:rsid w:val="004E5BF3"/>
    <w:rsid w:val="004E5C05"/>
    <w:rsid w:val="004E5D4F"/>
    <w:rsid w:val="004E6B2E"/>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5C75"/>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1F9"/>
    <w:rsid w:val="00561209"/>
    <w:rsid w:val="005612D1"/>
    <w:rsid w:val="005621F5"/>
    <w:rsid w:val="00562AA8"/>
    <w:rsid w:val="00563AF9"/>
    <w:rsid w:val="00563C12"/>
    <w:rsid w:val="0056408D"/>
    <w:rsid w:val="0056459E"/>
    <w:rsid w:val="00564C83"/>
    <w:rsid w:val="005657E5"/>
    <w:rsid w:val="00566A66"/>
    <w:rsid w:val="00566BCD"/>
    <w:rsid w:val="00567317"/>
    <w:rsid w:val="00567D04"/>
    <w:rsid w:val="00572519"/>
    <w:rsid w:val="00572BA6"/>
    <w:rsid w:val="00572EE7"/>
    <w:rsid w:val="00573043"/>
    <w:rsid w:val="00573C90"/>
    <w:rsid w:val="005746B5"/>
    <w:rsid w:val="00574A05"/>
    <w:rsid w:val="0057683F"/>
    <w:rsid w:val="00576BAD"/>
    <w:rsid w:val="00576F70"/>
    <w:rsid w:val="00577C3B"/>
    <w:rsid w:val="005802D9"/>
    <w:rsid w:val="00580956"/>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723"/>
    <w:rsid w:val="005976E8"/>
    <w:rsid w:val="0059773D"/>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C04A8"/>
    <w:rsid w:val="005C0AC3"/>
    <w:rsid w:val="005C1260"/>
    <w:rsid w:val="005C1CE7"/>
    <w:rsid w:val="005C2141"/>
    <w:rsid w:val="005C2430"/>
    <w:rsid w:val="005C27AD"/>
    <w:rsid w:val="005C28CC"/>
    <w:rsid w:val="005C2F29"/>
    <w:rsid w:val="005C40D2"/>
    <w:rsid w:val="005C450F"/>
    <w:rsid w:val="005C4BD8"/>
    <w:rsid w:val="005C5B01"/>
    <w:rsid w:val="005C5C0D"/>
    <w:rsid w:val="005C63A7"/>
    <w:rsid w:val="005C6B68"/>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5CB0"/>
    <w:rsid w:val="005D6100"/>
    <w:rsid w:val="005D6828"/>
    <w:rsid w:val="005D693F"/>
    <w:rsid w:val="005D7395"/>
    <w:rsid w:val="005D76D7"/>
    <w:rsid w:val="005E0279"/>
    <w:rsid w:val="005E05FD"/>
    <w:rsid w:val="005E28BC"/>
    <w:rsid w:val="005E3C62"/>
    <w:rsid w:val="005E3E79"/>
    <w:rsid w:val="005E449C"/>
    <w:rsid w:val="005E46B9"/>
    <w:rsid w:val="005E47DC"/>
    <w:rsid w:val="005E4B3C"/>
    <w:rsid w:val="005E54C6"/>
    <w:rsid w:val="005E562A"/>
    <w:rsid w:val="005E6490"/>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7DC"/>
    <w:rsid w:val="005F4E22"/>
    <w:rsid w:val="005F59D9"/>
    <w:rsid w:val="005F635B"/>
    <w:rsid w:val="005F65D7"/>
    <w:rsid w:val="005F76E9"/>
    <w:rsid w:val="006006E6"/>
    <w:rsid w:val="00601CC9"/>
    <w:rsid w:val="00602223"/>
    <w:rsid w:val="00603FD0"/>
    <w:rsid w:val="00604924"/>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16B3"/>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25E2"/>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CCA"/>
    <w:rsid w:val="00676A41"/>
    <w:rsid w:val="00676A96"/>
    <w:rsid w:val="00677D95"/>
    <w:rsid w:val="006804F8"/>
    <w:rsid w:val="006810AB"/>
    <w:rsid w:val="00681937"/>
    <w:rsid w:val="00681C8E"/>
    <w:rsid w:val="00682619"/>
    <w:rsid w:val="0068264E"/>
    <w:rsid w:val="00682F7D"/>
    <w:rsid w:val="006833A7"/>
    <w:rsid w:val="006839CA"/>
    <w:rsid w:val="00684304"/>
    <w:rsid w:val="0068498D"/>
    <w:rsid w:val="00684CCE"/>
    <w:rsid w:val="00685477"/>
    <w:rsid w:val="00686013"/>
    <w:rsid w:val="00687A33"/>
    <w:rsid w:val="0069092E"/>
    <w:rsid w:val="00690B18"/>
    <w:rsid w:val="00691090"/>
    <w:rsid w:val="0069128F"/>
    <w:rsid w:val="00691976"/>
    <w:rsid w:val="0069255D"/>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42F"/>
    <w:rsid w:val="006C0A54"/>
    <w:rsid w:val="006C1208"/>
    <w:rsid w:val="006C2781"/>
    <w:rsid w:val="006C3572"/>
    <w:rsid w:val="006C383E"/>
    <w:rsid w:val="006C54C3"/>
    <w:rsid w:val="006C5574"/>
    <w:rsid w:val="006C5E8B"/>
    <w:rsid w:val="006C6607"/>
    <w:rsid w:val="006C68B3"/>
    <w:rsid w:val="006C6C00"/>
    <w:rsid w:val="006C6C32"/>
    <w:rsid w:val="006C70F0"/>
    <w:rsid w:val="006C7993"/>
    <w:rsid w:val="006D1207"/>
    <w:rsid w:val="006D1A86"/>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6CA"/>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83F"/>
    <w:rsid w:val="006F4568"/>
    <w:rsid w:val="006F4C4E"/>
    <w:rsid w:val="006F4C5E"/>
    <w:rsid w:val="006F4D8E"/>
    <w:rsid w:val="006F4F7E"/>
    <w:rsid w:val="006F530E"/>
    <w:rsid w:val="006F5DD0"/>
    <w:rsid w:val="006F66BD"/>
    <w:rsid w:val="006F7205"/>
    <w:rsid w:val="007009DC"/>
    <w:rsid w:val="00702790"/>
    <w:rsid w:val="00702BA4"/>
    <w:rsid w:val="007031B9"/>
    <w:rsid w:val="00704663"/>
    <w:rsid w:val="00705F89"/>
    <w:rsid w:val="00706881"/>
    <w:rsid w:val="00707754"/>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339C"/>
    <w:rsid w:val="0072440C"/>
    <w:rsid w:val="00725A0B"/>
    <w:rsid w:val="00725AB6"/>
    <w:rsid w:val="00725EC2"/>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C9D"/>
    <w:rsid w:val="00744FCE"/>
    <w:rsid w:val="00745319"/>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BE6"/>
    <w:rsid w:val="00763E75"/>
    <w:rsid w:val="007648DE"/>
    <w:rsid w:val="00764DF2"/>
    <w:rsid w:val="00766638"/>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5C23"/>
    <w:rsid w:val="0079605A"/>
    <w:rsid w:val="007965B7"/>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E80"/>
    <w:rsid w:val="007A42A5"/>
    <w:rsid w:val="007A571E"/>
    <w:rsid w:val="007A575F"/>
    <w:rsid w:val="007A6135"/>
    <w:rsid w:val="007A6519"/>
    <w:rsid w:val="007A70F7"/>
    <w:rsid w:val="007A759A"/>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73F"/>
    <w:rsid w:val="007F3D31"/>
    <w:rsid w:val="007F432D"/>
    <w:rsid w:val="007F4A73"/>
    <w:rsid w:val="007F5299"/>
    <w:rsid w:val="007F536A"/>
    <w:rsid w:val="007F53F7"/>
    <w:rsid w:val="007F5B1F"/>
    <w:rsid w:val="007F5DAF"/>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F03"/>
    <w:rsid w:val="00834754"/>
    <w:rsid w:val="00834A3B"/>
    <w:rsid w:val="00834BB7"/>
    <w:rsid w:val="00836E69"/>
    <w:rsid w:val="00837072"/>
    <w:rsid w:val="0083744C"/>
    <w:rsid w:val="0083755F"/>
    <w:rsid w:val="008400B0"/>
    <w:rsid w:val="00841C7D"/>
    <w:rsid w:val="00842C2E"/>
    <w:rsid w:val="00844157"/>
    <w:rsid w:val="008447D6"/>
    <w:rsid w:val="008449F4"/>
    <w:rsid w:val="00844B8F"/>
    <w:rsid w:val="00844DBB"/>
    <w:rsid w:val="0084515B"/>
    <w:rsid w:val="00846473"/>
    <w:rsid w:val="008471B3"/>
    <w:rsid w:val="00847A39"/>
    <w:rsid w:val="00850E60"/>
    <w:rsid w:val="008511AF"/>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199"/>
    <w:rsid w:val="008644EA"/>
    <w:rsid w:val="00865A01"/>
    <w:rsid w:val="00865AF5"/>
    <w:rsid w:val="00865BCA"/>
    <w:rsid w:val="00865E1F"/>
    <w:rsid w:val="00866207"/>
    <w:rsid w:val="00866FBC"/>
    <w:rsid w:val="0086771E"/>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62F"/>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9C"/>
    <w:rsid w:val="008C12E3"/>
    <w:rsid w:val="008C17BF"/>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34EB"/>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07EF6"/>
    <w:rsid w:val="009106FA"/>
    <w:rsid w:val="00911EB1"/>
    <w:rsid w:val="00911EC0"/>
    <w:rsid w:val="009130D8"/>
    <w:rsid w:val="009151B8"/>
    <w:rsid w:val="0091538B"/>
    <w:rsid w:val="00915397"/>
    <w:rsid w:val="00915DEC"/>
    <w:rsid w:val="00916B0C"/>
    <w:rsid w:val="009173A0"/>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B12"/>
    <w:rsid w:val="00955DC3"/>
    <w:rsid w:val="0095721F"/>
    <w:rsid w:val="009572DA"/>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CED"/>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1756"/>
    <w:rsid w:val="009E26D6"/>
    <w:rsid w:val="009E2F6A"/>
    <w:rsid w:val="009E3D4D"/>
    <w:rsid w:val="009E4567"/>
    <w:rsid w:val="009E4DEA"/>
    <w:rsid w:val="009E5AD2"/>
    <w:rsid w:val="009E5E33"/>
    <w:rsid w:val="009E5FAE"/>
    <w:rsid w:val="009E70A9"/>
    <w:rsid w:val="009E7AAA"/>
    <w:rsid w:val="009F00B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3A01"/>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150"/>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C7"/>
    <w:rsid w:val="00AB7B6A"/>
    <w:rsid w:val="00AB7C95"/>
    <w:rsid w:val="00AB7E31"/>
    <w:rsid w:val="00AC0322"/>
    <w:rsid w:val="00AC0A18"/>
    <w:rsid w:val="00AC0DD4"/>
    <w:rsid w:val="00AC13A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4CBE"/>
    <w:rsid w:val="00B059AF"/>
    <w:rsid w:val="00B06C14"/>
    <w:rsid w:val="00B06F3E"/>
    <w:rsid w:val="00B0716E"/>
    <w:rsid w:val="00B07454"/>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ED3"/>
    <w:rsid w:val="00B23433"/>
    <w:rsid w:val="00B24B0F"/>
    <w:rsid w:val="00B24F30"/>
    <w:rsid w:val="00B25925"/>
    <w:rsid w:val="00B25D0E"/>
    <w:rsid w:val="00B25EB4"/>
    <w:rsid w:val="00B2602B"/>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7F3"/>
    <w:rsid w:val="00B738FB"/>
    <w:rsid w:val="00B741F2"/>
    <w:rsid w:val="00B74A06"/>
    <w:rsid w:val="00B757FF"/>
    <w:rsid w:val="00B75989"/>
    <w:rsid w:val="00B76C03"/>
    <w:rsid w:val="00B76F0F"/>
    <w:rsid w:val="00B76F79"/>
    <w:rsid w:val="00B770EA"/>
    <w:rsid w:val="00B77B34"/>
    <w:rsid w:val="00B80AE5"/>
    <w:rsid w:val="00B80DC6"/>
    <w:rsid w:val="00B8145C"/>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DC8"/>
    <w:rsid w:val="00B9643B"/>
    <w:rsid w:val="00B969F3"/>
    <w:rsid w:val="00B974A2"/>
    <w:rsid w:val="00B979F4"/>
    <w:rsid w:val="00B97BEC"/>
    <w:rsid w:val="00BA00DE"/>
    <w:rsid w:val="00BA04D4"/>
    <w:rsid w:val="00BA1FB8"/>
    <w:rsid w:val="00BA28D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C50"/>
    <w:rsid w:val="00BB1158"/>
    <w:rsid w:val="00BB16F4"/>
    <w:rsid w:val="00BB1D35"/>
    <w:rsid w:val="00BB2751"/>
    <w:rsid w:val="00BB3C2D"/>
    <w:rsid w:val="00BB3E19"/>
    <w:rsid w:val="00BB51D0"/>
    <w:rsid w:val="00BB54AE"/>
    <w:rsid w:val="00BB5B6F"/>
    <w:rsid w:val="00BB69FE"/>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813"/>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1033"/>
    <w:rsid w:val="00C012BC"/>
    <w:rsid w:val="00C0156F"/>
    <w:rsid w:val="00C01BAC"/>
    <w:rsid w:val="00C0214E"/>
    <w:rsid w:val="00C021CE"/>
    <w:rsid w:val="00C0236F"/>
    <w:rsid w:val="00C02871"/>
    <w:rsid w:val="00C02ECD"/>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13E1"/>
    <w:rsid w:val="00C12A33"/>
    <w:rsid w:val="00C137F5"/>
    <w:rsid w:val="00C13AB4"/>
    <w:rsid w:val="00C13AD2"/>
    <w:rsid w:val="00C14C14"/>
    <w:rsid w:val="00C14C9D"/>
    <w:rsid w:val="00C14FDB"/>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48DE"/>
    <w:rsid w:val="00C2596A"/>
    <w:rsid w:val="00C2679B"/>
    <w:rsid w:val="00C27B02"/>
    <w:rsid w:val="00C3209E"/>
    <w:rsid w:val="00C3212E"/>
    <w:rsid w:val="00C34362"/>
    <w:rsid w:val="00C34C12"/>
    <w:rsid w:val="00C34F3A"/>
    <w:rsid w:val="00C35056"/>
    <w:rsid w:val="00C36359"/>
    <w:rsid w:val="00C36979"/>
    <w:rsid w:val="00C36E24"/>
    <w:rsid w:val="00C37160"/>
    <w:rsid w:val="00C3774C"/>
    <w:rsid w:val="00C40177"/>
    <w:rsid w:val="00C4043D"/>
    <w:rsid w:val="00C405B7"/>
    <w:rsid w:val="00C41E78"/>
    <w:rsid w:val="00C42557"/>
    <w:rsid w:val="00C433AE"/>
    <w:rsid w:val="00C43418"/>
    <w:rsid w:val="00C43604"/>
    <w:rsid w:val="00C4361F"/>
    <w:rsid w:val="00C44957"/>
    <w:rsid w:val="00C44C38"/>
    <w:rsid w:val="00C44C5C"/>
    <w:rsid w:val="00C4596E"/>
    <w:rsid w:val="00C45A3F"/>
    <w:rsid w:val="00C460CC"/>
    <w:rsid w:val="00C46228"/>
    <w:rsid w:val="00C46DF3"/>
    <w:rsid w:val="00C47B3F"/>
    <w:rsid w:val="00C50398"/>
    <w:rsid w:val="00C50650"/>
    <w:rsid w:val="00C516C4"/>
    <w:rsid w:val="00C52444"/>
    <w:rsid w:val="00C52BEE"/>
    <w:rsid w:val="00C52C13"/>
    <w:rsid w:val="00C530DD"/>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31AA"/>
    <w:rsid w:val="00CB49AA"/>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A81"/>
    <w:rsid w:val="00CD4B24"/>
    <w:rsid w:val="00CD61FC"/>
    <w:rsid w:val="00CD6469"/>
    <w:rsid w:val="00CD6F50"/>
    <w:rsid w:val="00CD799D"/>
    <w:rsid w:val="00CE034E"/>
    <w:rsid w:val="00CE1434"/>
    <w:rsid w:val="00CE14C8"/>
    <w:rsid w:val="00CE21FA"/>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223"/>
    <w:rsid w:val="00D11B3F"/>
    <w:rsid w:val="00D128C4"/>
    <w:rsid w:val="00D12A3A"/>
    <w:rsid w:val="00D12C49"/>
    <w:rsid w:val="00D12D9A"/>
    <w:rsid w:val="00D1318C"/>
    <w:rsid w:val="00D1331A"/>
    <w:rsid w:val="00D1334E"/>
    <w:rsid w:val="00D133A7"/>
    <w:rsid w:val="00D1382A"/>
    <w:rsid w:val="00D142C7"/>
    <w:rsid w:val="00D14412"/>
    <w:rsid w:val="00D1496F"/>
    <w:rsid w:val="00D15555"/>
    <w:rsid w:val="00D1621C"/>
    <w:rsid w:val="00D162A2"/>
    <w:rsid w:val="00D163CD"/>
    <w:rsid w:val="00D1702D"/>
    <w:rsid w:val="00D175DB"/>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CCD"/>
    <w:rsid w:val="00D40041"/>
    <w:rsid w:val="00D400AB"/>
    <w:rsid w:val="00D40158"/>
    <w:rsid w:val="00D40E9A"/>
    <w:rsid w:val="00D41C9B"/>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485E"/>
    <w:rsid w:val="00D54AB3"/>
    <w:rsid w:val="00D55084"/>
    <w:rsid w:val="00D5553E"/>
    <w:rsid w:val="00D55E7C"/>
    <w:rsid w:val="00D57104"/>
    <w:rsid w:val="00D579EB"/>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32DF"/>
    <w:rsid w:val="00D733BE"/>
    <w:rsid w:val="00D733C1"/>
    <w:rsid w:val="00D73484"/>
    <w:rsid w:val="00D73732"/>
    <w:rsid w:val="00D738BB"/>
    <w:rsid w:val="00D74572"/>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3AEF"/>
    <w:rsid w:val="00DA3D27"/>
    <w:rsid w:val="00DA3DCA"/>
    <w:rsid w:val="00DA4A95"/>
    <w:rsid w:val="00DA4C59"/>
    <w:rsid w:val="00DA4D09"/>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17A"/>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C13"/>
    <w:rsid w:val="00DE7993"/>
    <w:rsid w:val="00DE7DB8"/>
    <w:rsid w:val="00DF02C5"/>
    <w:rsid w:val="00DF08B7"/>
    <w:rsid w:val="00DF0A26"/>
    <w:rsid w:val="00DF1A53"/>
    <w:rsid w:val="00DF2E05"/>
    <w:rsid w:val="00DF2F9D"/>
    <w:rsid w:val="00DF332D"/>
    <w:rsid w:val="00DF35F4"/>
    <w:rsid w:val="00DF54A8"/>
    <w:rsid w:val="00DF5CFB"/>
    <w:rsid w:val="00DF6182"/>
    <w:rsid w:val="00DF647B"/>
    <w:rsid w:val="00DF65BD"/>
    <w:rsid w:val="00DF6C8B"/>
    <w:rsid w:val="00DF6E9D"/>
    <w:rsid w:val="00DF7924"/>
    <w:rsid w:val="00DF7AE0"/>
    <w:rsid w:val="00E00880"/>
    <w:rsid w:val="00E01144"/>
    <w:rsid w:val="00E01BFB"/>
    <w:rsid w:val="00E01E30"/>
    <w:rsid w:val="00E01EBA"/>
    <w:rsid w:val="00E02FD4"/>
    <w:rsid w:val="00E046F5"/>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52"/>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41F"/>
    <w:rsid w:val="00E30F53"/>
    <w:rsid w:val="00E311F4"/>
    <w:rsid w:val="00E31769"/>
    <w:rsid w:val="00E31811"/>
    <w:rsid w:val="00E3194C"/>
    <w:rsid w:val="00E3203C"/>
    <w:rsid w:val="00E332E9"/>
    <w:rsid w:val="00E33F84"/>
    <w:rsid w:val="00E343CC"/>
    <w:rsid w:val="00E344CB"/>
    <w:rsid w:val="00E34CF6"/>
    <w:rsid w:val="00E34DD8"/>
    <w:rsid w:val="00E34F0F"/>
    <w:rsid w:val="00E3608C"/>
    <w:rsid w:val="00E3616A"/>
    <w:rsid w:val="00E36FEE"/>
    <w:rsid w:val="00E37807"/>
    <w:rsid w:val="00E37B0A"/>
    <w:rsid w:val="00E400A9"/>
    <w:rsid w:val="00E4178A"/>
    <w:rsid w:val="00E418D0"/>
    <w:rsid w:val="00E41B93"/>
    <w:rsid w:val="00E42862"/>
    <w:rsid w:val="00E4287B"/>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CA8"/>
    <w:rsid w:val="00E57E85"/>
    <w:rsid w:val="00E60CC7"/>
    <w:rsid w:val="00E611F8"/>
    <w:rsid w:val="00E62F72"/>
    <w:rsid w:val="00E63645"/>
    <w:rsid w:val="00E63679"/>
    <w:rsid w:val="00E636FF"/>
    <w:rsid w:val="00E64B9A"/>
    <w:rsid w:val="00E656D1"/>
    <w:rsid w:val="00E657F4"/>
    <w:rsid w:val="00E65B67"/>
    <w:rsid w:val="00E66033"/>
    <w:rsid w:val="00E66075"/>
    <w:rsid w:val="00E6696D"/>
    <w:rsid w:val="00E6752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931"/>
    <w:rsid w:val="00E9509D"/>
    <w:rsid w:val="00E95788"/>
    <w:rsid w:val="00E957DA"/>
    <w:rsid w:val="00E958DD"/>
    <w:rsid w:val="00E95BA9"/>
    <w:rsid w:val="00E9637F"/>
    <w:rsid w:val="00E96DF5"/>
    <w:rsid w:val="00E97E8F"/>
    <w:rsid w:val="00EA0C70"/>
    <w:rsid w:val="00EA1636"/>
    <w:rsid w:val="00EA17E6"/>
    <w:rsid w:val="00EA1D56"/>
    <w:rsid w:val="00EA28B3"/>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7A2"/>
    <w:rsid w:val="00ED5B01"/>
    <w:rsid w:val="00ED5DA1"/>
    <w:rsid w:val="00ED6C12"/>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0B8"/>
    <w:rsid w:val="00EF6C4C"/>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29A5"/>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7B3"/>
    <w:rsid w:val="00F97C7B"/>
    <w:rsid w:val="00FA018C"/>
    <w:rsid w:val="00FA0267"/>
    <w:rsid w:val="00FA02D8"/>
    <w:rsid w:val="00FA074F"/>
    <w:rsid w:val="00FA08EA"/>
    <w:rsid w:val="00FA132B"/>
    <w:rsid w:val="00FA1412"/>
    <w:rsid w:val="00FA1BEF"/>
    <w:rsid w:val="00FA1D5E"/>
    <w:rsid w:val="00FA217D"/>
    <w:rsid w:val="00FA39F7"/>
    <w:rsid w:val="00FA42B0"/>
    <w:rsid w:val="00FA43EE"/>
    <w:rsid w:val="00FA50B1"/>
    <w:rsid w:val="00FA6D4B"/>
    <w:rsid w:val="00FA73F2"/>
    <w:rsid w:val="00FA747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D51"/>
    <w:rsid w:val="00FE0E0B"/>
    <w:rsid w:val="00FE1F7B"/>
    <w:rsid w:val="00FE2550"/>
    <w:rsid w:val="00FE26EA"/>
    <w:rsid w:val="00FE367E"/>
    <w:rsid w:val="00FE3AAD"/>
    <w:rsid w:val="00FE3C20"/>
    <w:rsid w:val="00FE3F7A"/>
    <w:rsid w:val="00FE4A61"/>
    <w:rsid w:val="00FE60EB"/>
    <w:rsid w:val="00FE670B"/>
    <w:rsid w:val="00FE7296"/>
    <w:rsid w:val="00FE7DEA"/>
    <w:rsid w:val="00FF0203"/>
    <w:rsid w:val="00FF0BF7"/>
    <w:rsid w:val="00FF1009"/>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2B8333B-5FA5-4D52-AC0B-86D42D37A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1249</Words>
  <Characters>6623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Ericsson_UserCQ1</cp:lastModifiedBy>
  <cp:revision>4</cp:revision>
  <cp:lastPrinted>2018-08-13T16:59:00Z</cp:lastPrinted>
  <dcterms:created xsi:type="dcterms:W3CDTF">2021-02-22T13:58:00Z</dcterms:created>
  <dcterms:modified xsi:type="dcterms:W3CDTF">2021-02-24T10:50:00Z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